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184E272D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265DC2">
        <w:rPr>
          <w:b/>
          <w:i/>
          <w:noProof/>
          <w:sz w:val="28"/>
        </w:rPr>
        <w:t>1973</w:t>
      </w:r>
    </w:p>
    <w:p w14:paraId="3A530190" w14:textId="77777777" w:rsidR="004F2CBA" w:rsidRPr="00DA53A0" w:rsidRDefault="004F2CBA" w:rsidP="004F2CBA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6909C" w:rsidR="001E41F3" w:rsidRPr="00FE25E1" w:rsidRDefault="006E01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E25E1">
              <w:rPr>
                <w:b/>
                <w:noProof/>
                <w:sz w:val="28"/>
                <w:szCs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82AEE2" w:rsidR="001E41F3" w:rsidRPr="00410371" w:rsidRDefault="00772D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1150B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2D9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BB9EDB" w:rsidR="001E41F3" w:rsidRPr="00410371" w:rsidRDefault="006E01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E25E1">
              <w:rPr>
                <w:b/>
                <w:noProof/>
                <w:sz w:val="28"/>
                <w:szCs w:val="28"/>
              </w:rPr>
              <w:t>18</w:t>
            </w:r>
            <w:r w:rsidR="00265DC2">
              <w:rPr>
                <w:b/>
                <w:noProof/>
                <w:sz w:val="28"/>
                <w:szCs w:val="28"/>
              </w:rPr>
              <w:t>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846C56" w:rsidR="00F25D98" w:rsidRDefault="00B948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3CE140" w:rsidR="00F25D98" w:rsidRDefault="00B948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2D253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E0179">
                <w:t>Rel-18 CR 28.541 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36513F" w:rsidR="001E41F3" w:rsidRDefault="006E0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6AA00" w:rsidR="001E41F3" w:rsidRDefault="00265DC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0FFA4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65DC2">
              <w:t>04-16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D78466" w:rsidR="001E41F3" w:rsidRDefault="00265D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1D6F8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65DC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1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FBD77B" w:rsidR="006E0179" w:rsidRDefault="006E0179" w:rsidP="006E0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6E01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0179" w:rsidRDefault="006E0179" w:rsidP="006E01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1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A44C4A" w:rsidR="006E0179" w:rsidRDefault="006E0179" w:rsidP="006E0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6E01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0179" w:rsidRDefault="006E0179" w:rsidP="006E01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1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C7BC8" w14:textId="77777777" w:rsidR="006E0179" w:rsidRDefault="006E0179" w:rsidP="006E0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6E0179" w:rsidRDefault="006E0179" w:rsidP="006E01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0179" w14:paraId="034AF533" w14:textId="77777777" w:rsidTr="00547111">
        <w:tc>
          <w:tcPr>
            <w:tcW w:w="2694" w:type="dxa"/>
            <w:gridSpan w:val="2"/>
          </w:tcPr>
          <w:p w14:paraId="39D9EB5B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0179" w:rsidRDefault="006E0179" w:rsidP="006E01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1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C4E01E" w:rsidR="006E0179" w:rsidRDefault="006E0179" w:rsidP="006E0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Forge</w:t>
            </w:r>
          </w:p>
        </w:tc>
      </w:tr>
      <w:tr w:rsidR="006E01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0179" w:rsidRDefault="006E0179" w:rsidP="006E01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1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0179" w:rsidRDefault="006E0179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0179" w:rsidRDefault="006E0179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0179" w:rsidRDefault="006E0179" w:rsidP="006E01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0179" w:rsidRDefault="006E0179" w:rsidP="006E01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01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0179" w:rsidRDefault="006E0179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9A556E" w:rsidR="006E0179" w:rsidRDefault="00B94847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0179" w:rsidRDefault="006E0179" w:rsidP="006E01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0179" w:rsidRDefault="006E0179" w:rsidP="006E01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01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0179" w:rsidRDefault="006E0179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CC1621" w:rsidR="006E0179" w:rsidRDefault="00B94847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0179" w:rsidRDefault="006E0179" w:rsidP="006E0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0179" w:rsidRDefault="006E0179" w:rsidP="006E01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01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0179" w:rsidRDefault="006E0179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79E089" w:rsidR="006E0179" w:rsidRDefault="00B94847" w:rsidP="006E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0179" w:rsidRDefault="006E0179" w:rsidP="006E0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0179" w:rsidRDefault="006E0179" w:rsidP="006E01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01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0179" w:rsidRDefault="006E0179" w:rsidP="006E01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0179" w:rsidRDefault="006E0179" w:rsidP="006E0179">
            <w:pPr>
              <w:pStyle w:val="CRCoverPage"/>
              <w:spacing w:after="0"/>
              <w:rPr>
                <w:noProof/>
              </w:rPr>
            </w:pPr>
          </w:p>
        </w:tc>
      </w:tr>
      <w:tr w:rsidR="006E01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FD8318" w:rsidR="0096725F" w:rsidRDefault="00137780" w:rsidP="009D44BC">
            <w:pPr>
              <w:jc w:val="center"/>
            </w:pPr>
            <w:r>
              <w:rPr>
                <w:noProof/>
              </w:rPr>
              <w:t xml:space="preserve">YANG </w:t>
            </w:r>
            <w:r w:rsidR="0096725F">
              <w:t xml:space="preserve">Forge MR link: </w:t>
            </w:r>
            <w:hyperlink r:id="rId12" w:history="1">
              <w:r w:rsidR="0096725F">
                <w:rPr>
                  <w:rStyle w:val="Hyperlink"/>
                  <w:lang w:val="en-US"/>
                </w:rPr>
                <w:t>https://forge.3gpp.org/rep/sa5/MnS/-/merge_requests/1101</w:t>
              </w:r>
            </w:hyperlink>
            <w:r w:rsidR="0096725F">
              <w:t xml:space="preserve"> at commit efc2c4eb8f12d7fdc23ac3855eeb22502d986cbe</w:t>
            </w:r>
          </w:p>
        </w:tc>
      </w:tr>
      <w:tr w:rsidR="006E017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0179" w:rsidRPr="008863B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0179" w:rsidRPr="008863B9" w:rsidRDefault="006E0179" w:rsidP="006E01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017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0179" w:rsidRDefault="006E0179" w:rsidP="006E0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E0179" w:rsidRDefault="006E0179" w:rsidP="006E01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DCA0E9" w14:textId="77777777" w:rsidR="00A562C6" w:rsidRPr="00A562C6" w:rsidRDefault="00A562C6" w:rsidP="00A562C6">
      <w:pPr>
        <w:jc w:val="center"/>
      </w:pPr>
      <w:r w:rsidRPr="00A562C6">
        <w:t xml:space="preserve">Forge MR link: </w:t>
      </w:r>
      <w:hyperlink r:id="rId13" w:history="1">
        <w:r w:rsidRPr="00A562C6">
          <w:rPr>
            <w:color w:val="0000FF"/>
            <w:u w:val="single"/>
            <w:lang w:val="en-US"/>
          </w:rPr>
          <w:t>https://forge.3gpp.org/rep/sa5/MnS/-/merge_requests/1101</w:t>
        </w:r>
      </w:hyperlink>
      <w:r w:rsidRPr="00A562C6">
        <w:t xml:space="preserve"> at commit efc2c4eb8f12d7fdc23ac3855eeb22502d986cbe</w:t>
      </w:r>
    </w:p>
    <w:p w14:paraId="2815D9FF" w14:textId="77777777" w:rsidR="00A562C6" w:rsidRPr="00A562C6" w:rsidRDefault="00A562C6" w:rsidP="00A562C6"/>
    <w:p w14:paraId="6958CCD2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562C6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0EB6958B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562C6"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yang-models/_3gpp-5gc-nrm-neffunction.yang ***</w:t>
      </w:r>
    </w:p>
    <w:p w14:paraId="0D93B5A3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A562C6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6ABF44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>module _3gpp-5gc-nrm-neffunction {</w:t>
      </w:r>
    </w:p>
    <w:p w14:paraId="3DC6F4E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yang-version 1.1;</w:t>
      </w:r>
    </w:p>
    <w:p w14:paraId="14AE02E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72B15E1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namespace urn:3gpp:sa5:_3gpp-5gc-nrm-neffunction;</w:t>
      </w:r>
    </w:p>
    <w:p w14:paraId="19733E7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prefix nef3gpp;</w:t>
      </w:r>
    </w:p>
    <w:p w14:paraId="7531532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004F977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0871C49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0F8E7B1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6815F59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2D7BB2A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7D819E8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0AAEC5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683AB7D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_3gpp-5gc-nrm-nfprofile { prefix nfp3gpp; }</w:t>
      </w:r>
    </w:p>
    <w:p w14:paraId="2FAB063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4F1A9A1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organization "3gpp SA5";</w:t>
      </w:r>
    </w:p>
    <w:p w14:paraId="4A97297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241EBFC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description "This IOC represents the NEF function in 5GC. For more </w:t>
      </w:r>
    </w:p>
    <w:p w14:paraId="4AAF1CD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information about the NEF, see 3GPP TS 23.501.</w:t>
      </w:r>
    </w:p>
    <w:p w14:paraId="3AF13F4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Miguel Angel Reina Ortega"/>
          <w:rFonts w:ascii="Courier New" w:hAnsi="Courier New"/>
          <w:noProof/>
          <w:sz w:val="16"/>
        </w:rPr>
      </w:pPr>
      <w:ins w:id="2" w:author="Miguel Angel Reina Ortega">
        <w:r w:rsidRPr="00A562C6">
          <w:rPr>
            <w:rFonts w:ascii="Courier New" w:hAnsi="Courier New"/>
            <w:noProof/>
            <w:sz w:val="16"/>
          </w:rPr>
          <w:t xml:space="preserve">    Copyright 2024, 3GPP Organizational Partners (ARIB, ATIS, CCSA, ETSI, TSDSI, </w:t>
        </w:r>
      </w:ins>
    </w:p>
    <w:p w14:paraId="5414D62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" w:author="Miguel Angel Reina Ortega"/>
          <w:rFonts w:ascii="Courier New" w:hAnsi="Courier New"/>
          <w:noProof/>
          <w:sz w:val="16"/>
        </w:rPr>
      </w:pPr>
      <w:del w:id="4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Copyright 2023, 3GPP Organizational Partners (ARIB, ATIS, CCSA, ETSI, TSDSI, </w:delText>
        </w:r>
      </w:del>
    </w:p>
    <w:p w14:paraId="3E68E78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TTA, TTC). All rights reserved.";</w:t>
      </w:r>
    </w:p>
    <w:p w14:paraId="5986A01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reference "3GPP TS 28.541";</w:t>
      </w:r>
    </w:p>
    <w:p w14:paraId="1CB9B80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1BD6AF0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Miguel Angel Reina Ortega"/>
          <w:rFonts w:ascii="Courier New" w:hAnsi="Courier New"/>
          <w:noProof/>
          <w:sz w:val="16"/>
        </w:rPr>
      </w:pPr>
      <w:ins w:id="6" w:author="Miguel Angel Reina Ortega">
        <w:r w:rsidRPr="00A562C6">
          <w:rPr>
            <w:rFonts w:ascii="Courier New" w:hAnsi="Courier New"/>
            <w:noProof/>
            <w:sz w:val="16"/>
          </w:rPr>
          <w:t xml:space="preserve">  revision 2024-04-12 { reference CR-1218 ; } </w:t>
        </w:r>
      </w:ins>
    </w:p>
    <w:p w14:paraId="160667E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2023-09-18 { reference CR-1103 ; }</w:t>
      </w:r>
    </w:p>
    <w:p w14:paraId="0ECBFAA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2023-09-18 { reference CR-1043 ; } </w:t>
      </w:r>
    </w:p>
    <w:p w14:paraId="425ACEC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2023-04-26 { reference CR-0916; }</w:t>
      </w:r>
    </w:p>
    <w:p w14:paraId="30BC5FE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2022-01-07 { reference CR-0643; }</w:t>
      </w:r>
    </w:p>
    <w:p w14:paraId="45B8A53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2020-11-06 { reference CR-0412 ; }</w:t>
      </w:r>
    </w:p>
    <w:p w14:paraId="57A72FE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2019-10-20 { reference "initial revision"; }</w:t>
      </w:r>
    </w:p>
    <w:p w14:paraId="43E6AE7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03BF6EB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DnnInfoItemGrp {</w:t>
      </w:r>
    </w:p>
    <w:p w14:paraId="6206018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description "This data type represents set of parameters supported by NF </w:t>
      </w:r>
    </w:p>
    <w:p w14:paraId="1B7626C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for a given S-NSSAI. (See clause 6.1.6.2.97 of TS 29.510)";</w:t>
      </w:r>
    </w:p>
    <w:p w14:paraId="1EB9C49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57B7556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dnn {</w:t>
      </w:r>
    </w:p>
    <w:p w14:paraId="2F534E7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29F712F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069F436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"It represents supported DNN or Wildcard DNN if the NF </w:t>
      </w:r>
    </w:p>
    <w:p w14:paraId="26E8BC2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supports all DNNs for the related S-NSSAI. The DNN shall contain the </w:t>
      </w:r>
    </w:p>
    <w:p w14:paraId="4987DF5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Network Identifier and it may additionally contain an Operator </w:t>
      </w:r>
    </w:p>
    <w:p w14:paraId="7C8EFF8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Identifier. If the Operator Identifier is not included, the DNN is </w:t>
      </w:r>
    </w:p>
    <w:p w14:paraId="14ED43A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supported for all the PLMNs in the plmnList of the NF Profile.";</w:t>
      </w:r>
    </w:p>
    <w:p w14:paraId="6D49D35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443E3AE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226678A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503046A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SnssaiInfoItemGrp {</w:t>
      </w:r>
    </w:p>
    <w:p w14:paraId="6712A11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description "This data type represents set of parameters supported by NF </w:t>
      </w:r>
    </w:p>
    <w:p w14:paraId="50BC0E2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for a given S-NSSAI. (See clause 6.1.6.2.97 of TS 29.510)";</w:t>
      </w:r>
    </w:p>
    <w:p w14:paraId="597803F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6C3C5EE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sNssai {</w:t>
      </w:r>
    </w:p>
    <w:p w14:paraId="6312F8F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"It represents the S-NSSAI the NetworkSlice managed object </w:t>
      </w:r>
    </w:p>
    <w:p w14:paraId="69E655E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is supporting. The S-NSSAI is defined in TS 23.003.";        </w:t>
      </w:r>
    </w:p>
    <w:p w14:paraId="447B4D6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495515E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idx;</w:t>
      </w:r>
    </w:p>
    <w:p w14:paraId="6035FC3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idx { type uint32 ; }</w:t>
      </w:r>
    </w:p>
    <w:p w14:paraId="12196D6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types5g3gpp:SNssai;</w:t>
      </w:r>
    </w:p>
    <w:p w14:paraId="74879ED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1E5EA2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3C540B9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dnnInfoList{</w:t>
      </w:r>
    </w:p>
    <w:p w14:paraId="7F4CA51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"It represents list of parameters supported by the </w:t>
      </w:r>
    </w:p>
    <w:p w14:paraId="3A67823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NF per DNN.";</w:t>
      </w:r>
    </w:p>
    <w:p w14:paraId="2FFC07E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72C7BCB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idx;</w:t>
      </w:r>
    </w:p>
    <w:p w14:paraId="739EF71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idx { type uint32 ; }</w:t>
      </w:r>
    </w:p>
    <w:p w14:paraId="3479318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DnnInfoItemGrp;</w:t>
      </w:r>
    </w:p>
    <w:p w14:paraId="286CCBC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0D14CD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287D572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6B86446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AfEventExposureDataGrp {</w:t>
      </w:r>
    </w:p>
    <w:p w14:paraId="18FBAC5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description "This data type represents the AF Event Exposure data managed </w:t>
      </w:r>
    </w:p>
    <w:p w14:paraId="0A10506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by a given NEF Instance. (See clause 6.1.6.2.50 TS 29.510";</w:t>
      </w:r>
    </w:p>
    <w:p w14:paraId="2EE9CA2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59FDE7C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leaf-list afEvents {  // stage 2 double defined</w:t>
      </w:r>
    </w:p>
    <w:p w14:paraId="7CB0B4E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2219AB7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4DD38CB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"It represents AF Event(s) exposed by the NEF after </w:t>
      </w:r>
    </w:p>
    <w:p w14:paraId="47CACAF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registration of the AF(s) at the NEF.";</w:t>
      </w:r>
    </w:p>
    <w:p w14:paraId="49D9F25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4933212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498B2FA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leaf-list afIds {</w:t>
      </w:r>
    </w:p>
    <w:p w14:paraId="7BAF0D4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    type string;</w:t>
      </w:r>
    </w:p>
    <w:p w14:paraId="059C415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56829E0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"It represents list of application function identifiers of </w:t>
      </w:r>
    </w:p>
    <w:p w14:paraId="6BF4ADE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the managed PFDs.";</w:t>
      </w:r>
    </w:p>
    <w:p w14:paraId="24C08EC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0A33092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62F28C8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leaf-list appIds {  // stage 2 shaky</w:t>
      </w:r>
    </w:p>
    <w:p w14:paraId="0E06312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1E9930D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75F26E8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"It represents list of internal application identifiers.";</w:t>
      </w:r>
    </w:p>
    <w:p w14:paraId="70864DF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6B6AB7F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781FEBC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7BA4E69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PfdDataGrp {</w:t>
      </w:r>
    </w:p>
    <w:p w14:paraId="002E283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description "This data type represents the list of Application IDs </w:t>
      </w:r>
    </w:p>
    <w:p w14:paraId="05C969E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and/or AF IDs managed by a given NEF Instance. </w:t>
      </w:r>
    </w:p>
    <w:p w14:paraId="1AEF6A1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(See clause 6.1.6.2.49 TS 29.510)";</w:t>
      </w:r>
    </w:p>
    <w:p w14:paraId="6DC54FD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459535E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leaf-list appIds {  // stage 2 shaky</w:t>
      </w:r>
    </w:p>
    <w:p w14:paraId="084196B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5740B6D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68B40CD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"It represents list of internal application identifiers.";</w:t>
      </w:r>
    </w:p>
    <w:p w14:paraId="5E5D2B5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3754418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3663D11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leaf-list afIds {</w:t>
      </w:r>
    </w:p>
    <w:p w14:paraId="2E58ED1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248B883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17F61E3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"It represents list of application function identifiers of </w:t>
      </w:r>
    </w:p>
    <w:p w14:paraId="57F21B9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the managed PFDs.";</w:t>
      </w:r>
    </w:p>
    <w:p w14:paraId="7E185F9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0819175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45A1A15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64B7C26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UnTrustAfInfoGrp {</w:t>
      </w:r>
    </w:p>
    <w:p w14:paraId="78A8BE0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description "This data type represents information of an untrusted AF </w:t>
      </w:r>
    </w:p>
    <w:p w14:paraId="7C900F7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Instance. (See clause 6.1.6.2.95 TS 29.510)";</w:t>
      </w:r>
    </w:p>
    <w:p w14:paraId="3DAEA6D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7043791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afId {</w:t>
      </w:r>
    </w:p>
    <w:p w14:paraId="678A6D2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4489874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6B182F3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"It represents associated AF id.";</w:t>
      </w:r>
    </w:p>
    <w:p w14:paraId="19D7810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B7DF11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2996C96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sNssaiInfoList {</w:t>
      </w:r>
    </w:p>
    <w:p w14:paraId="18B8A02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"It represents S-NSSAIs and DNNs supported by the AF.";</w:t>
      </w:r>
    </w:p>
    <w:p w14:paraId="7DE3B83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241E6EC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idx;</w:t>
      </w:r>
    </w:p>
    <w:p w14:paraId="3E8D3BB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idx { type uint32 ; }</w:t>
      </w:r>
    </w:p>
    <w:p w14:paraId="4B397AE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SnssaiInfoItemGrp;</w:t>
      </w:r>
    </w:p>
    <w:p w14:paraId="772CE76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0B735F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5F9CFD0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mappingInd {</w:t>
      </w:r>
    </w:p>
    <w:p w14:paraId="24A48C6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boolean;</w:t>
      </w:r>
    </w:p>
    <w:p w14:paraId="57AC0DF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yext3gpp:initial-value false;</w:t>
      </w:r>
    </w:p>
    <w:p w14:paraId="7EA154F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"When present, this attribute indicates whether the </w:t>
      </w:r>
    </w:p>
    <w:p w14:paraId="0E45481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AF supports mapping between UE IP address (IPv4 address or IPv6 prefix) </w:t>
      </w:r>
    </w:p>
    <w:p w14:paraId="12EB9BC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and UE ID (i.e. GPSI).</w:t>
      </w:r>
    </w:p>
    <w:p w14:paraId="73C32F8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True: the AF supports mapping between UE IP address and UE ID;</w:t>
      </w:r>
    </w:p>
    <w:p w14:paraId="2204186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False: the AF does not support mapping between UE IP address </w:t>
      </w:r>
    </w:p>
    <w:p w14:paraId="1228FBB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and UE ID.";</w:t>
      </w:r>
    </w:p>
    <w:p w14:paraId="494D5C3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37D7A7C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674CA2E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0211A24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NefInfoGrp {</w:t>
      </w:r>
    </w:p>
    <w:p w14:paraId="798B400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description "This data type represents information of an NEF Instance. </w:t>
      </w:r>
    </w:p>
    <w:p w14:paraId="6E243C4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(See clause 6.1.6.2.48 TS 29.510).";</w:t>
      </w:r>
    </w:p>
    <w:p w14:paraId="7F28C08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6E4A4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taiList {</w:t>
      </w:r>
    </w:p>
    <w:p w14:paraId="7723E31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config false;</w:t>
      </w:r>
    </w:p>
    <w:p w14:paraId="36CC327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"List of TAIs";</w:t>
      </w:r>
    </w:p>
    <w:p w14:paraId="52B8C6C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yext3gpp:inVariant;</w:t>
      </w:r>
    </w:p>
    <w:p w14:paraId="15AEF8C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yext3gpp:notNotifyable;</w:t>
      </w:r>
    </w:p>
    <w:p w14:paraId="748A58A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idx;</w:t>
      </w:r>
    </w:p>
    <w:p w14:paraId="7A79177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idx { type uint32 ; }</w:t>
      </w:r>
    </w:p>
    <w:p w14:paraId="12867E5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types3gpp:TaiGrp;</w:t>
      </w:r>
    </w:p>
    <w:p w14:paraId="4CAA5D9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3ED4953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6C228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taiRangelist {</w:t>
      </w:r>
    </w:p>
    <w:p w14:paraId="5B75C24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config false;</w:t>
      </w:r>
    </w:p>
    <w:p w14:paraId="4FAAF5D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    description "Range of TAIs";</w:t>
      </w:r>
    </w:p>
    <w:p w14:paraId="6CA5D6A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yext3gpp:inVariant;</w:t>
      </w:r>
    </w:p>
    <w:p w14:paraId="3127A7B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yext3gpp:notNotifyable;</w:t>
      </w:r>
    </w:p>
    <w:p w14:paraId="59591CF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idx;</w:t>
      </w:r>
    </w:p>
    <w:p w14:paraId="4AB956F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idx { type uint32 ; }</w:t>
      </w:r>
    </w:p>
    <w:p w14:paraId="434A521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Miguel Angel Reina Ortega"/>
          <w:rFonts w:ascii="Courier New" w:hAnsi="Courier New"/>
          <w:noProof/>
          <w:sz w:val="16"/>
        </w:rPr>
      </w:pPr>
      <w:ins w:id="8" w:author="Miguel Angel Reina Ortega">
        <w:r w:rsidRPr="00A562C6">
          <w:rPr>
            <w:rFonts w:ascii="Courier New" w:hAnsi="Courier New"/>
            <w:noProof/>
            <w:sz w:val="16"/>
          </w:rPr>
          <w:t xml:space="preserve">      uses nfp3gpp:TaiRangeGrp;</w:t>
        </w:r>
      </w:ins>
    </w:p>
    <w:p w14:paraId="153D239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" w:author="Miguel Angel Reina Ortega"/>
          <w:rFonts w:ascii="Courier New" w:hAnsi="Courier New"/>
          <w:noProof/>
          <w:sz w:val="16"/>
        </w:rPr>
      </w:pPr>
      <w:del w:id="10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uses nfp3gpp:TaiRange;</w:delText>
        </w:r>
      </w:del>
    </w:p>
    <w:p w14:paraId="658A1CE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E83E91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</w:t>
      </w:r>
    </w:p>
    <w:p w14:paraId="2591038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nefId {</w:t>
      </w:r>
    </w:p>
    <w:p w14:paraId="4740F72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2255A9D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4B60A84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"It represents the NEF ID. </w:t>
      </w:r>
    </w:p>
    <w:p w14:paraId="5625184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(see clause 6.1.6.3.2 of TS 29.510)";</w:t>
      </w:r>
    </w:p>
    <w:p w14:paraId="6820CC6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4D4F8F1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0031849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pfdData {</w:t>
      </w:r>
    </w:p>
    <w:p w14:paraId="06B7FB1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config false;</w:t>
      </w:r>
    </w:p>
    <w:p w14:paraId="5B281BE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"It represents PFD data, containing the list of internal </w:t>
      </w:r>
    </w:p>
    <w:p w14:paraId="2CC2B1B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application identifiers and/or the list of application function </w:t>
      </w:r>
    </w:p>
    <w:p w14:paraId="4428975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identifiers for which the PFDs can be provided.</w:t>
      </w:r>
    </w:p>
    <w:p w14:paraId="6443BB7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7C185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Absence of this attribute indicates that the PFDs for any internal </w:t>
      </w:r>
    </w:p>
    <w:p w14:paraId="54BF172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application identifier and for any application function identifier </w:t>
      </w:r>
    </w:p>
    <w:p w14:paraId="41E8009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can be provided.";</w:t>
      </w:r>
    </w:p>
    <w:p w14:paraId="7C6AACD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2376939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idx;</w:t>
      </w:r>
    </w:p>
    <w:p w14:paraId="17090B0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idx { type uint32 ; }</w:t>
      </w:r>
    </w:p>
    <w:p w14:paraId="50F9F3F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PfdDataGrp;</w:t>
      </w:r>
    </w:p>
    <w:p w14:paraId="20107F4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33EFA40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0B7392B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afEeData {</w:t>
      </w:r>
    </w:p>
    <w:p w14:paraId="6BCFE32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config false;</w:t>
      </w:r>
    </w:p>
    <w:p w14:paraId="214A07E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"It represents the AF provided event exposure data. The NEF </w:t>
      </w:r>
    </w:p>
    <w:p w14:paraId="301D7CA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registers such information in the NRF on behalf of the AF.";</w:t>
      </w:r>
    </w:p>
    <w:p w14:paraId="764345A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0DD388E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idx;</w:t>
      </w:r>
    </w:p>
    <w:p w14:paraId="07380E8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idx { type uint32 ; }</w:t>
      </w:r>
    </w:p>
    <w:p w14:paraId="0C91967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AfEventExposureDataGrp;</w:t>
      </w:r>
    </w:p>
    <w:p w14:paraId="484591F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2FFDA8E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3146005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gpsiRanges {</w:t>
      </w:r>
    </w:p>
    <w:p w14:paraId="6587A93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"It represents list of ranges of GPSIs whose profile data </w:t>
      </w:r>
    </w:p>
    <w:p w14:paraId="2073E29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is available.";</w:t>
      </w:r>
    </w:p>
    <w:p w14:paraId="18C7E65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47DC4F4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idx;</w:t>
      </w:r>
    </w:p>
    <w:p w14:paraId="69DA2F0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idx { type uint32 ; }</w:t>
      </w:r>
    </w:p>
    <w:p w14:paraId="724C2B3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nfp3gpp:IdentityRange;</w:t>
      </w:r>
    </w:p>
    <w:p w14:paraId="6F23A65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45B22A8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5F15864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externalGroupIdentifiersRanges { </w:t>
      </w:r>
    </w:p>
    <w:p w14:paraId="57CD55D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"It represents list of ranges of external groups whose </w:t>
      </w:r>
    </w:p>
    <w:p w14:paraId="7B620EB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profile data is available.";  // stage 2 definition is shaky</w:t>
      </w:r>
    </w:p>
    <w:p w14:paraId="7BDB498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26A007E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idx;</w:t>
      </w:r>
    </w:p>
    <w:p w14:paraId="645CC0C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idx { type uint32 ; }</w:t>
      </w:r>
    </w:p>
    <w:p w14:paraId="555C562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nfp3gpp:IdentityRange;</w:t>
      </w:r>
    </w:p>
    <w:p w14:paraId="5262EBE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38015B9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27241CD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leaf-list servedFqdnList {</w:t>
      </w:r>
    </w:p>
    <w:p w14:paraId="2F73C55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076674E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009F4A5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"It represents pattern (regular expression according to </w:t>
      </w:r>
    </w:p>
    <w:p w14:paraId="79F29FB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the ECMA-262 dialect [75]) representing the Domain names served by </w:t>
      </w:r>
    </w:p>
    <w:p w14:paraId="6BE6730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the NEF.";</w:t>
      </w:r>
    </w:p>
    <w:p w14:paraId="02D8558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4055B82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33861B5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leaf-list dnaiList {</w:t>
      </w:r>
    </w:p>
    <w:p w14:paraId="3AD3B66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6709EA3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026BBE9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"It represents list of Data network access identifiers </w:t>
      </w:r>
    </w:p>
    <w:p w14:paraId="7A7B629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supported by the NEF. The absence of this attribute indicates that </w:t>
      </w:r>
    </w:p>
    <w:p w14:paraId="6A81725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the NEF can be selected for any DNAI.";</w:t>
      </w:r>
    </w:p>
    <w:p w14:paraId="030BD1A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77735B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3355320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unTrustAfInfoList {</w:t>
      </w:r>
    </w:p>
    <w:p w14:paraId="666C56D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"It represents list of information corresponding to the AFs.";</w:t>
      </w:r>
    </w:p>
    <w:p w14:paraId="654D117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58A49A8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    key idx;</w:t>
      </w:r>
    </w:p>
    <w:p w14:paraId="3DC9677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idx { type uint32 ; }</w:t>
      </w:r>
    </w:p>
    <w:p w14:paraId="7293171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UnTrustAfInfoGrp;</w:t>
      </w:r>
    </w:p>
    <w:p w14:paraId="0FE8FB6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800C38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505A059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uasNfFunctionalityInd {</w:t>
      </w:r>
    </w:p>
    <w:p w14:paraId="2895029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boolean;</w:t>
      </w:r>
    </w:p>
    <w:p w14:paraId="77903B8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yext3gpp:initial-value false;</w:t>
      </w:r>
    </w:p>
    <w:p w14:paraId="7349B05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"When present, this attribute shall indicate whether the ,</w:t>
      </w:r>
    </w:p>
    <w:p w14:paraId="6CFF004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NEF supports UAS NF functionality:</w:t>
      </w:r>
    </w:p>
    <w:p w14:paraId="0DB980D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- True: UAS NF functionality is supported by the NEF.</w:t>
      </w:r>
    </w:p>
    <w:p w14:paraId="208FF5F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- False (default): UAS NF functionality is not supported by the NEF";</w:t>
      </w:r>
    </w:p>
    <w:p w14:paraId="4DDB0FD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67FB9D8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3AD6DF2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603C450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NEFFunctionGrp {</w:t>
      </w:r>
    </w:p>
    <w:p w14:paraId="0330A6D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description "Represents the NEFFunction IOC";</w:t>
      </w:r>
    </w:p>
    <w:p w14:paraId="7C7D274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uses mf3gpp:ManagedFunctionGrp;</w:t>
      </w:r>
    </w:p>
    <w:p w14:paraId="68597A5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4BB7ED9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sBIFQDN {</w:t>
      </w:r>
    </w:p>
    <w:p w14:paraId="6A23AA3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"The FQDN of the registered NF instance in the </w:t>
      </w:r>
    </w:p>
    <w:p w14:paraId="754564A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service-based interface.";</w:t>
      </w:r>
    </w:p>
    <w:p w14:paraId="0232693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inet:domain-name;</w:t>
      </w:r>
    </w:p>
    <w:p w14:paraId="62FBAFE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6C984F5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2A27C6D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sNSSAIList {</w:t>
      </w:r>
    </w:p>
    <w:p w14:paraId="53032B7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"List of S-NSSAIs the managed object is capable of supporting.</w:t>
      </w:r>
    </w:p>
    <w:p w14:paraId="3BA6A75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(Single Network Slice Selection Assistance Information)</w:t>
      </w:r>
    </w:p>
    <w:p w14:paraId="036F19F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An S-NSSAI has an SST (Slice/Service type) and an optional SD</w:t>
      </w:r>
    </w:p>
    <w:p w14:paraId="5843CC4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(Slice Differentiator) field.";</w:t>
      </w:r>
    </w:p>
    <w:p w14:paraId="3C00BEC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"sd sst";</w:t>
      </w:r>
    </w:p>
    <w:p w14:paraId="03A46D6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types5g3gpp:SNssai;</w:t>
      </w:r>
    </w:p>
    <w:p w14:paraId="5604F0D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698305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8330F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managedNFProfile {</w:t>
      </w:r>
    </w:p>
    <w:p w14:paraId="2EFAC99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"This parameter defines profile for managed NF(See TS 23.501)";</w:t>
      </w:r>
    </w:p>
    <w:p w14:paraId="6613F5A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26C4CF8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max-elements 1;</w:t>
      </w:r>
    </w:p>
    <w:p w14:paraId="675B4F0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idx;</w:t>
      </w:r>
    </w:p>
    <w:p w14:paraId="34F3B49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types3gpp:ManagedNFProfile;</w:t>
      </w:r>
    </w:p>
    <w:p w14:paraId="0463875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94B7B2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5FBF841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leaf-list capabilityList {</w:t>
      </w:r>
    </w:p>
    <w:p w14:paraId="513C58B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"List of supported capabilities of the NEF.";</w:t>
      </w:r>
    </w:p>
    <w:p w14:paraId="1324ABA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"3GPP TS 23.003";</w:t>
      </w:r>
    </w:p>
    <w:p w14:paraId="00D984C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33C783B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08159B0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3FE9A88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isCAPIFSup {</w:t>
      </w:r>
    </w:p>
    <w:p w14:paraId="01F26B9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boolean;</w:t>
      </w:r>
    </w:p>
    <w:p w14:paraId="4C155DD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yext3gpp:inVariant;</w:t>
      </w:r>
    </w:p>
    <w:p w14:paraId="6ABEA60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2EF3401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44EF8AE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nefInfo {</w:t>
      </w:r>
    </w:p>
    <w:p w14:paraId="34AF944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"This attribute represents information of an NEF NF Instance.";</w:t>
      </w:r>
    </w:p>
    <w:p w14:paraId="4ED77C7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idx;</w:t>
      </w:r>
    </w:p>
    <w:p w14:paraId="3BCFE9C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idx { type uint32 ; }</w:t>
      </w:r>
    </w:p>
    <w:p w14:paraId="324868B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NefInfoGrp;</w:t>
      </w:r>
    </w:p>
    <w:p w14:paraId="1EE6CE4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784A62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56E6112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532C3AB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augment "/me3gpp:ManagedElement" {</w:t>
      </w:r>
    </w:p>
    <w:p w14:paraId="62D45D0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NEFFunction {</w:t>
      </w:r>
    </w:p>
    <w:p w14:paraId="0801053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"5G Core NEF Function";</w:t>
      </w:r>
    </w:p>
    <w:p w14:paraId="2A3219F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"3GPP TS 28.541";</w:t>
      </w:r>
    </w:p>
    <w:p w14:paraId="5F1B3D1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id;</w:t>
      </w:r>
    </w:p>
    <w:p w14:paraId="3304BC0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top3gpp:Top_Grp;</w:t>
      </w:r>
    </w:p>
    <w:p w14:paraId="57AE5CB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container attributes {</w:t>
      </w:r>
    </w:p>
    <w:p w14:paraId="5727C23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NEFFunctionGrp;</w:t>
      </w:r>
    </w:p>
    <w:p w14:paraId="2B522A0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0A23CA1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1A0C323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60EE3BD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2E7BAB1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>}</w:t>
      </w:r>
    </w:p>
    <w:p w14:paraId="595F32FF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A562C6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4344FD5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A562C6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5E76722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562C6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2 ***</w:t>
      </w:r>
    </w:p>
    <w:p w14:paraId="296C6B81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562C6"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yang-models/_3gpp-5gc-nrm-nfprofile.yang ***</w:t>
      </w:r>
    </w:p>
    <w:p w14:paraId="3F64F9C6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A562C6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FCEE67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>module _3gpp-5gc-nrm-nfprofile {</w:t>
      </w:r>
    </w:p>
    <w:p w14:paraId="5F6C2C4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yang-version 1.1;</w:t>
      </w:r>
    </w:p>
    <w:p w14:paraId="53EBCA2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17B8228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namespace urn:3gpp:sa5:_3gpp-5gc-nrm-nfprofile;</w:t>
      </w:r>
    </w:p>
    <w:p w14:paraId="0E104F8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prefix nfp3gpp;</w:t>
      </w:r>
    </w:p>
    <w:p w14:paraId="22C7F5B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6C2B2BA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F357C6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51F26F2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ietf-yang-types { prefix yang; }</w:t>
      </w:r>
    </w:p>
    <w:p w14:paraId="5CA029E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_3gpp-5gc-nrm-nfservice { prefix nfs3gpp; }</w:t>
      </w:r>
    </w:p>
    <w:p w14:paraId="077455D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150EDC0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organization "3gpp SA5";</w:t>
      </w:r>
    </w:p>
    <w:p w14:paraId="761C8D4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4063C8B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description "NF profile class.</w:t>
      </w:r>
    </w:p>
    <w:p w14:paraId="4F18B12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Miguel Angel Reina Ortega"/>
          <w:rFonts w:ascii="Courier New" w:hAnsi="Courier New"/>
          <w:noProof/>
          <w:sz w:val="16"/>
        </w:rPr>
      </w:pPr>
      <w:ins w:id="12" w:author="Miguel Angel Reina Ortega">
        <w:r w:rsidRPr="00A562C6">
          <w:rPr>
            <w:rFonts w:ascii="Courier New" w:hAnsi="Courier New"/>
            <w:noProof/>
            <w:sz w:val="16"/>
          </w:rPr>
          <w:t xml:space="preserve">    Copyright 2024, 3GPP Organizational Partners (ARIB, ATIS, CCSA, ETSI, TSDSI, </w:t>
        </w:r>
      </w:ins>
    </w:p>
    <w:p w14:paraId="0150413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" w:author="Miguel Angel Reina Ortega"/>
          <w:rFonts w:ascii="Courier New" w:hAnsi="Courier New"/>
          <w:noProof/>
          <w:sz w:val="16"/>
        </w:rPr>
      </w:pPr>
      <w:del w:id="14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Copyright 2023, 3GPP Organizational Partners (ARIB, ATIS, CCSA, ETSI, TSDSI, </w:delText>
        </w:r>
      </w:del>
    </w:p>
    <w:p w14:paraId="7EE2A8F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TTA, TTC). All rights reserved.";</w:t>
      </w:r>
    </w:p>
    <w:p w14:paraId="5879826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reference "3GPP TS 29.510";</w:t>
      </w:r>
    </w:p>
    <w:p w14:paraId="488C409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4795FFC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Miguel Angel Reina Ortega"/>
          <w:rFonts w:ascii="Courier New" w:hAnsi="Courier New"/>
          <w:noProof/>
          <w:sz w:val="16"/>
        </w:rPr>
      </w:pPr>
      <w:ins w:id="16" w:author="Miguel Angel Reina Ortega">
        <w:r w:rsidRPr="00A562C6">
          <w:rPr>
            <w:rFonts w:ascii="Courier New" w:hAnsi="Courier New"/>
            <w:noProof/>
            <w:sz w:val="16"/>
          </w:rPr>
          <w:t xml:space="preserve">  revision 2024-04-12 { reference CR-1218 ; } </w:t>
        </w:r>
      </w:ins>
    </w:p>
    <w:p w14:paraId="6081330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2023-11-18 { reference CR-1103 ; }</w:t>
      </w:r>
    </w:p>
    <w:p w14:paraId="578E876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2023-09-18 { reference CR-1043 ; } </w:t>
      </w:r>
    </w:p>
    <w:p w14:paraId="11EE472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2023-02-14 { reference CR-0891; }</w:t>
      </w:r>
    </w:p>
    <w:p w14:paraId="7D2D565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2019-06-17 { reference "initial revision"; }</w:t>
      </w:r>
    </w:p>
    <w:p w14:paraId="4F57703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6879225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NFProfileGrp {</w:t>
      </w:r>
    </w:p>
    <w:p w14:paraId="0A26F8B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nfInstanceID {</w:t>
      </w:r>
    </w:p>
    <w:p w14:paraId="142126A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"String uniquely identifying a NF instance.";</w:t>
      </w:r>
    </w:p>
    <w:p w14:paraId="56D5A7A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5D8D34E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0D32E16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3FDE65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6E7A5AB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nfType {</w:t>
      </w:r>
    </w:p>
    <w:p w14:paraId="66F7FB4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"Type of Network Function.";</w:t>
      </w:r>
    </w:p>
    <w:p w14:paraId="526F749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18D8754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types3gpp:NfType;</w:t>
      </w:r>
    </w:p>
    <w:p w14:paraId="43174BD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6FC5D31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134024F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nfStatus {</w:t>
      </w:r>
    </w:p>
    <w:p w14:paraId="1ED6410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"Status of the NF Instance.";</w:t>
      </w:r>
    </w:p>
    <w:p w14:paraId="1C89F06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72D87C1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NFStatus;</w:t>
      </w:r>
    </w:p>
    <w:p w14:paraId="761DE5B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403338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39DD11A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heartBeatTimer {</w:t>
      </w:r>
    </w:p>
    <w:p w14:paraId="70FBB38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"Time in seconds expected between 2 consecutive</w:t>
      </w:r>
    </w:p>
    <w:p w14:paraId="0323E75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heart-beat messages from an NF Instance to the NRF.</w:t>
      </w:r>
    </w:p>
    <w:p w14:paraId="136DBFC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It may be included in the registration request.</w:t>
      </w:r>
    </w:p>
    <w:p w14:paraId="7464103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When present in the request it shall contain the</w:t>
      </w:r>
    </w:p>
    <w:p w14:paraId="3DCED84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heartbeat time proposed by the NF service consumer.";</w:t>
      </w:r>
    </w:p>
    <w:p w14:paraId="434D2FB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uint16;</w:t>
      </w:r>
    </w:p>
    <w:p w14:paraId="032CFB6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6FB4F8B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0CB6E9C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plmnList {</w:t>
      </w:r>
    </w:p>
    <w:p w14:paraId="6032C7D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"PLMN(s) of the Network Function.</w:t>
      </w:r>
    </w:p>
    <w:p w14:paraId="172A43F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This IE shall be present if this information</w:t>
      </w:r>
    </w:p>
    <w:p w14:paraId="4B7D92E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is available for the NF. If not provided, PLMN ID(s)</w:t>
      </w:r>
    </w:p>
    <w:p w14:paraId="2B786DC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of the PLMN of the NRF are assumed for the NF.";</w:t>
      </w:r>
    </w:p>
    <w:p w14:paraId="4618FD7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47C03CE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34EC799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"mcc mnc";</w:t>
      </w:r>
    </w:p>
    <w:p w14:paraId="6F01D81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types3gpp:PLMNId;</w:t>
      </w:r>
    </w:p>
    <w:p w14:paraId="34CAFD3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6A5FDB6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7A70C46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sNssais { </w:t>
      </w:r>
    </w:p>
    <w:p w14:paraId="532B6FE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"S-NSSAIs of the Network Function. If not</w:t>
      </w:r>
    </w:p>
    <w:p w14:paraId="447175B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provided, the NF can serve any S-NSSAI. When present</w:t>
      </w:r>
    </w:p>
    <w:p w14:paraId="4FBEDF0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this IE represents the list of S-NSSAIs supported in</w:t>
      </w:r>
    </w:p>
    <w:p w14:paraId="687EE3A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all the PLMNs listed in the plmnList IE.";</w:t>
      </w:r>
    </w:p>
    <w:p w14:paraId="66F1B01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60FDB52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"sst sd";</w:t>
      </w:r>
    </w:p>
    <w:p w14:paraId="001A8B1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    uses Snssai;</w:t>
      </w:r>
    </w:p>
    <w:p w14:paraId="155755A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527E1FD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4B98757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perPlmnSnssaiList {</w:t>
      </w:r>
    </w:p>
    <w:p w14:paraId="32DE698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"This IE may be included when the list of</w:t>
      </w:r>
    </w:p>
    <w:p w14:paraId="19828AE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S-NSSAIs supported by the NF for each PLMN it is supporting</w:t>
      </w:r>
    </w:p>
    <w:p w14:paraId="401872C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is different. When present, this IE shall include the S-NSSAIs</w:t>
      </w:r>
    </w:p>
    <w:p w14:paraId="04F702A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supported by the Network Function for each PLMN supported by</w:t>
      </w:r>
    </w:p>
    <w:p w14:paraId="132C638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the Network Function. When present, this IE shall</w:t>
      </w:r>
    </w:p>
    <w:p w14:paraId="28F4179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override sNssais IE.";</w:t>
      </w:r>
    </w:p>
    <w:p w14:paraId="373A40B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50D0A6A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idx; </w:t>
      </w:r>
    </w:p>
    <w:p w14:paraId="6F966B7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idx { type uint32; }</w:t>
      </w:r>
    </w:p>
    <w:p w14:paraId="78A6D9A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PlmnSnssai;</w:t>
      </w:r>
    </w:p>
    <w:p w14:paraId="33F7BDF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423EB94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7B56430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leaf-list nsiList {</w:t>
      </w:r>
    </w:p>
    <w:p w14:paraId="3757A31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"NSI identities of the Network Function.</w:t>
      </w:r>
    </w:p>
    <w:p w14:paraId="381880F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If not provided, the NF can serve any NSI.";</w:t>
      </w:r>
    </w:p>
    <w:p w14:paraId="1F17AAB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min-elements 1;</w:t>
      </w:r>
    </w:p>
    <w:p w14:paraId="69FD106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2C6B757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31874B7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2E664B1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fqdn {</w:t>
      </w:r>
    </w:p>
    <w:p w14:paraId="255BF37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"FQDN of the Network Function. For AMF, the</w:t>
      </w:r>
    </w:p>
    <w:p w14:paraId="53991AD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FQDN registered with the NRF shall be that of the AMF Name.";</w:t>
      </w:r>
    </w:p>
    <w:p w14:paraId="33A688F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type inet:domain-name;</w:t>
      </w:r>
    </w:p>
    <w:p w14:paraId="16E01DD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2EE5222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275C581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interPlmnFqdn {</w:t>
      </w:r>
    </w:p>
    <w:p w14:paraId="1CAB172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"If the NF needs to be discoverable by other</w:t>
      </w:r>
    </w:p>
    <w:p w14:paraId="6AA34B7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NFs in a different PLMN, then an FQDN that is used</w:t>
      </w:r>
    </w:p>
    <w:p w14:paraId="1593057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for inter-PLMN routing is specified.";</w:t>
      </w:r>
    </w:p>
    <w:p w14:paraId="4444D1D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inet:domain-name;</w:t>
      </w:r>
    </w:p>
    <w:p w14:paraId="1F33D0E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21E1B13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6A58648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leaf-list ipv4Addresses {</w:t>
      </w:r>
    </w:p>
    <w:p w14:paraId="5C151E7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"IPv4 address(es) of the Network Function.";</w:t>
      </w:r>
    </w:p>
    <w:p w14:paraId="313F183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5C9002E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inet:ipv4-address;</w:t>
      </w:r>
    </w:p>
    <w:p w14:paraId="1BCBBEA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25E77C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2D26802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leaf-list ipv6Addresses {</w:t>
      </w:r>
    </w:p>
    <w:p w14:paraId="390E8D0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"IPv6 address(es) of the Network Function.";</w:t>
      </w:r>
    </w:p>
    <w:p w14:paraId="7E44A52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2A81773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inet:ipv6-address;</w:t>
      </w:r>
    </w:p>
    <w:p w14:paraId="43C6E73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40A14DA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072DA2C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allowedPlmns {</w:t>
      </w:r>
    </w:p>
    <w:p w14:paraId="7CCA068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"PLMNs allowed to access the NF instance.</w:t>
      </w:r>
    </w:p>
    <w:p w14:paraId="6D69544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If not provided, any PLMN is allowed to access the NF.";</w:t>
      </w:r>
    </w:p>
    <w:p w14:paraId="7CD28BD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344BC0E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593412E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"mcc mnc";</w:t>
      </w:r>
    </w:p>
    <w:p w14:paraId="3DC59EC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types3gpp:PLMNId;</w:t>
      </w:r>
    </w:p>
    <w:p w14:paraId="61690BF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5FDBEA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4286F88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leaf-list allowedNfTypes {</w:t>
      </w:r>
    </w:p>
    <w:p w14:paraId="4EF975A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"Type of the NFs allowed to access the NF instance.</w:t>
      </w:r>
    </w:p>
    <w:p w14:paraId="5322CE3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If not provided, any NF type is allowed to access the NF.";</w:t>
      </w:r>
    </w:p>
    <w:p w14:paraId="794D482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24D5E0E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types3gpp:NfType;</w:t>
      </w:r>
    </w:p>
    <w:p w14:paraId="3C21C49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67F204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06054A3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leaf-list allowedNfDomains {</w:t>
      </w:r>
    </w:p>
    <w:p w14:paraId="13FBCE8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"Pattern representing the NF domain names allowed </w:t>
      </w:r>
    </w:p>
    <w:p w14:paraId="3E30037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to access the NF instance. If not provided, </w:t>
      </w:r>
    </w:p>
    <w:p w14:paraId="5302AD7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any NF domain is allowed to access the NF.";</w:t>
      </w:r>
    </w:p>
    <w:p w14:paraId="28C4E2D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243FA96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39519C1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0ADE24D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07389AC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allowedNssais { </w:t>
      </w:r>
    </w:p>
    <w:p w14:paraId="2195DCF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"S-NSSAI of the allowed slices to access the NF instance.</w:t>
      </w:r>
    </w:p>
    <w:p w14:paraId="0D4ADD6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If not provided, any slice is allowed to access the NF.";</w:t>
      </w:r>
    </w:p>
    <w:p w14:paraId="0C1D757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612F378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"sst sd";</w:t>
      </w:r>
    </w:p>
    <w:p w14:paraId="6B72412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Snssai;</w:t>
      </w:r>
    </w:p>
    <w:p w14:paraId="193B8DA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1CB70B6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353C406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priority {</w:t>
      </w:r>
    </w:p>
    <w:p w14:paraId="6380C50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"Priority (relative to other NFs of the same type)</w:t>
      </w:r>
    </w:p>
    <w:p w14:paraId="5E1299A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in the range of 0-65535, to be used for NF selection;</w:t>
      </w:r>
    </w:p>
    <w:p w14:paraId="0A9E1AF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lower values indicate a higher priority.</w:t>
      </w:r>
    </w:p>
    <w:p w14:paraId="6E7CB05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If priority is also present in the nfServiceList</w:t>
      </w:r>
    </w:p>
    <w:p w14:paraId="4086188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parameters,</w:t>
      </w:r>
    </w:p>
    <w:p w14:paraId="7367D6E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those will have precedence over this value. </w:t>
      </w:r>
    </w:p>
    <w:p w14:paraId="71ACFA7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The NRF may overwrite the received priority value</w:t>
      </w:r>
    </w:p>
    <w:p w14:paraId="1410B1A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when exposing</w:t>
      </w:r>
    </w:p>
    <w:p w14:paraId="5F7CC74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an NFProfile with the Nnrf_NFDiscovery service.";</w:t>
      </w:r>
    </w:p>
    <w:p w14:paraId="50F51C8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uint16;</w:t>
      </w:r>
    </w:p>
    <w:p w14:paraId="6654099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41008F3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4D83150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capacity {</w:t>
      </w:r>
    </w:p>
    <w:p w14:paraId="38C9DA6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"Static capacity information in the range of 0-65535,</w:t>
      </w:r>
    </w:p>
    <w:p w14:paraId="32CB56E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expressed as a weight relative to other NF instances of</w:t>
      </w:r>
    </w:p>
    <w:p w14:paraId="3DD11D4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the same type; if capacity is also present in the nfServiceList</w:t>
      </w:r>
    </w:p>
    <w:p w14:paraId="1A5D0C5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parameters, those will have precedence over this value.";</w:t>
      </w:r>
    </w:p>
    <w:p w14:paraId="7EAEBCB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uint16;</w:t>
      </w:r>
    </w:p>
    <w:p w14:paraId="1089CBC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15ABC4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60F4B6D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load {</w:t>
      </w:r>
    </w:p>
    <w:p w14:paraId="271857C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"Dynamic load information, ranged from 0 to 100,</w:t>
      </w:r>
    </w:p>
    <w:p w14:paraId="6BEBAA0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indicates the current load percentage of the NF.";</w:t>
      </w:r>
    </w:p>
    <w:p w14:paraId="4AE5E43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types3gpp:Load;</w:t>
      </w:r>
    </w:p>
    <w:p w14:paraId="70711BE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3E4915E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14DB4C9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locality {</w:t>
      </w:r>
    </w:p>
    <w:p w14:paraId="3C1508E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"Operator defined information about the location</w:t>
      </w:r>
    </w:p>
    <w:p w14:paraId="0E026E0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of the NF instance (e.g. geographic location, data center).";</w:t>
      </w:r>
    </w:p>
    <w:p w14:paraId="0E44485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6C9892E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3448FC4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6F028DD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grouping udrInfo {</w:t>
      </w:r>
    </w:p>
    <w:p w14:paraId="5008B32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78CE63D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groupId {</w:t>
      </w:r>
    </w:p>
    <w:p w14:paraId="20D92C8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"Identity of the UDR group that is served</w:t>
      </w:r>
    </w:p>
    <w:p w14:paraId="468E604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by the UDR instance.</w:t>
      </w:r>
    </w:p>
    <w:p w14:paraId="5F1176B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If not provided, the UDR instance does not pertain</w:t>
      </w:r>
    </w:p>
    <w:p w14:paraId="3C031C6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to any UDR group.";</w:t>
      </w:r>
    </w:p>
    <w:p w14:paraId="5E6636F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type string;</w:t>
      </w:r>
    </w:p>
    <w:p w14:paraId="1256C85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2650970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7CBFF20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supiRanges {</w:t>
      </w:r>
    </w:p>
    <w:p w14:paraId="6AB5506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"List of ranges of SUPI's whose profile data</w:t>
      </w:r>
    </w:p>
    <w:p w14:paraId="48DB944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is available in the UDR instance.";</w:t>
      </w:r>
    </w:p>
    <w:p w14:paraId="2AD36AF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"start end pattern";</w:t>
      </w:r>
    </w:p>
    <w:p w14:paraId="0BBB480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2AC79E5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SupiRange;</w:t>
      </w:r>
    </w:p>
    <w:p w14:paraId="47117ED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053BC9C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61B8E90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gpsiRanges {</w:t>
      </w:r>
    </w:p>
    <w:p w14:paraId="0DD0968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"List of ranges of GPSIs whose profile data is</w:t>
      </w:r>
    </w:p>
    <w:p w14:paraId="162C4D0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available in the UDR instance.";</w:t>
      </w:r>
    </w:p>
    <w:p w14:paraId="3C92F88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"start end pattern";</w:t>
      </w:r>
    </w:p>
    <w:p w14:paraId="6D5532B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7887E1A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IdentityRange;</w:t>
      </w:r>
    </w:p>
    <w:p w14:paraId="0FE9E7C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1B6E1BE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6A315FD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externalGroupIdentifiersRanges {</w:t>
      </w:r>
    </w:p>
    <w:p w14:paraId="033746D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"List of ranges of external groups whose profile</w:t>
      </w:r>
    </w:p>
    <w:p w14:paraId="7AA4E69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data is available in the UDR instance.";</w:t>
      </w:r>
    </w:p>
    <w:p w14:paraId="232E215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"start end pattern";</w:t>
      </w:r>
    </w:p>
    <w:p w14:paraId="3BC10CB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7810F48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IdentityRange;</w:t>
      </w:r>
    </w:p>
    <w:p w14:paraId="3D83015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65D850E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36A3D0D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leaf-list supportedDataSets {</w:t>
      </w:r>
    </w:p>
    <w:p w14:paraId="45904AD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"List of supported data sets in the UDR instance.</w:t>
      </w:r>
    </w:p>
    <w:p w14:paraId="4B93AF1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If not provided, the UDR supports all data sets.";</w:t>
      </w:r>
    </w:p>
    <w:p w14:paraId="7BB0B36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44E09E5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type DataSetId;</w:t>
      </w:r>
    </w:p>
    <w:p w14:paraId="7828252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372570E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326928F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07550D1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grouping udmInfo {</w:t>
      </w:r>
    </w:p>
    <w:p w14:paraId="64E39C7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    </w:t>
      </w:r>
    </w:p>
    <w:p w14:paraId="0AF595A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groupId {</w:t>
      </w:r>
    </w:p>
    <w:p w14:paraId="0A7A47F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"Identity of the UDM group that is served by the </w:t>
      </w:r>
    </w:p>
    <w:p w14:paraId="10286A1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UDM instance. If not provided, the UDM instance does</w:t>
      </w:r>
    </w:p>
    <w:p w14:paraId="797B8CA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not pertain to any UDM group.";</w:t>
      </w:r>
    </w:p>
    <w:p w14:paraId="13D01D1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type string;</w:t>
      </w:r>
    </w:p>
    <w:p w14:paraId="31F8D23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31A4B60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16E74F8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supiRanges {</w:t>
      </w:r>
    </w:p>
    <w:p w14:paraId="42E1ED7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"List of ranges of SUPI's whose profile data is </w:t>
      </w:r>
    </w:p>
    <w:p w14:paraId="705FD3C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available in the UDM instance.";</w:t>
      </w:r>
    </w:p>
    <w:p w14:paraId="274B980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"start end pattern";</w:t>
      </w:r>
    </w:p>
    <w:p w14:paraId="1A14741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1DB6D35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SupiRange;</w:t>
      </w:r>
    </w:p>
    <w:p w14:paraId="09D5F4B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701ACB7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4EFCF8D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gpsiRanges {</w:t>
      </w:r>
    </w:p>
    <w:p w14:paraId="59E30AC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"List of ranges of GPSIs whose profile data is </w:t>
      </w:r>
    </w:p>
    <w:p w14:paraId="7621306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available in the UDM instance.";</w:t>
      </w:r>
    </w:p>
    <w:p w14:paraId="724A135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"start end pattern";</w:t>
      </w:r>
    </w:p>
    <w:p w14:paraId="1ED5C90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0A8ED1B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IdentityRange;</w:t>
      </w:r>
    </w:p>
    <w:p w14:paraId="241012B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17AB3AB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1EF873D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externalGroupIdentifiersRanges {</w:t>
      </w:r>
    </w:p>
    <w:p w14:paraId="3C80040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"List of ranges of external groups whose profile</w:t>
      </w:r>
    </w:p>
    <w:p w14:paraId="16263D2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data is available in the UDM instance.";</w:t>
      </w:r>
    </w:p>
    <w:p w14:paraId="5403FF9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"start end pattern";</w:t>
      </w:r>
    </w:p>
    <w:p w14:paraId="3872281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0E77DB9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IdentityRange;</w:t>
      </w:r>
    </w:p>
    <w:p w14:paraId="272FC0F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6E09A0E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026EEFC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leaf-list routingIndicators {</w:t>
      </w:r>
    </w:p>
    <w:p w14:paraId="74F2475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"List of Routing Indicator information that allows</w:t>
      </w:r>
    </w:p>
    <w:p w14:paraId="0DA7B37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to route network signalling with SUCI</w:t>
      </w:r>
    </w:p>
    <w:p w14:paraId="759CCB7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to the UDM instance. If not provided, </w:t>
      </w:r>
    </w:p>
    <w:p w14:paraId="1B37BD3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the UDM can serve any Routing Indicator.</w:t>
      </w:r>
    </w:p>
    <w:p w14:paraId="446317B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Pattern: '^[0-9]{1,4}$'.";</w:t>
      </w:r>
    </w:p>
    <w:p w14:paraId="289273F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1576CCE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type string;</w:t>
      </w:r>
    </w:p>
    <w:p w14:paraId="09A07AE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6C981C2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227DDAE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5143301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grouping ausfInfo {</w:t>
      </w:r>
    </w:p>
    <w:p w14:paraId="19981B2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7B5751C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groupId {</w:t>
      </w:r>
    </w:p>
    <w:p w14:paraId="5FE8531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"Identity of the AUSF group. If not provided, </w:t>
      </w:r>
    </w:p>
    <w:p w14:paraId="6EC8B4D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the AUSF instance does not pertain to any AUSF group.";</w:t>
      </w:r>
    </w:p>
    <w:p w14:paraId="24CE258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type string;</w:t>
      </w:r>
    </w:p>
    <w:p w14:paraId="1383418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2D74BCF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7281438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supiRanges {</w:t>
      </w:r>
    </w:p>
    <w:p w14:paraId="6408E4B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"List of ranges of SUPIs that can be served by </w:t>
      </w:r>
    </w:p>
    <w:p w14:paraId="443C1E2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the AUSF instance. If not provided, the AUSF can serve any SUPI.";</w:t>
      </w:r>
    </w:p>
    <w:p w14:paraId="515E4CF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"start end pattern";</w:t>
      </w:r>
    </w:p>
    <w:p w14:paraId="29BB3E1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0F494E6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SupiRange;</w:t>
      </w:r>
    </w:p>
    <w:p w14:paraId="0A515D5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6E75EA7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3CB051E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leaf-list routingIndicators {</w:t>
      </w:r>
    </w:p>
    <w:p w14:paraId="5343358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"List of Routing Indicator information that allows</w:t>
      </w:r>
    </w:p>
    <w:p w14:paraId="54696CB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to route network signalling with SUCI</w:t>
      </w:r>
    </w:p>
    <w:p w14:paraId="6B7D495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to the AUSF instance. If not provided, </w:t>
      </w:r>
    </w:p>
    <w:p w14:paraId="4072FDF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the AUSF can serve any Routing Indicator.</w:t>
      </w:r>
    </w:p>
    <w:p w14:paraId="1686070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Pattern: '^[0-9]{1,4}$'.";</w:t>
      </w:r>
    </w:p>
    <w:p w14:paraId="2EC7B17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3DF0F97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type string;</w:t>
      </w:r>
    </w:p>
    <w:p w14:paraId="609F9AD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6603AB3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35CCC5B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0BC9915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grouping amfInfo {</w:t>
      </w:r>
    </w:p>
    <w:p w14:paraId="4ED96F4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068DD06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amfRegionId {</w:t>
      </w:r>
    </w:p>
    <w:p w14:paraId="097FE2D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"AMF region identifier";</w:t>
      </w:r>
    </w:p>
    <w:p w14:paraId="0A2D540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type string;</w:t>
      </w:r>
    </w:p>
    <w:p w14:paraId="07FC694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79609EF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0AC03EF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amfSetId {</w:t>
      </w:r>
    </w:p>
    <w:p w14:paraId="0C3BF7F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      description "AMF set identifier";</w:t>
      </w:r>
    </w:p>
    <w:p w14:paraId="73A4E36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type string;</w:t>
      </w:r>
    </w:p>
    <w:p w14:paraId="17B5898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2A695A5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26BC20E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guamiList {</w:t>
      </w:r>
    </w:p>
    <w:p w14:paraId="1A46776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"List of supported GUAMIs.";</w:t>
      </w:r>
    </w:p>
    <w:p w14:paraId="1C5FD3E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2351402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idx; </w:t>
      </w:r>
    </w:p>
    <w:p w14:paraId="7F17D07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leaf idx { type uint32; }</w:t>
      </w:r>
    </w:p>
    <w:p w14:paraId="4FA5686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17A41FE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0E688F8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Guami;</w:t>
      </w:r>
    </w:p>
    <w:p w14:paraId="5C56E0C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0BF9BE4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0705AC6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taiList {</w:t>
      </w:r>
    </w:p>
    <w:p w14:paraId="7FB3692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"The list of TAIs the AMF can serve. </w:t>
      </w:r>
    </w:p>
    <w:p w14:paraId="20D6859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It may contain the non-3GPP access TAI.</w:t>
      </w:r>
    </w:p>
    <w:p w14:paraId="60CFCC2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The absence of this attribute and </w:t>
      </w:r>
    </w:p>
    <w:p w14:paraId="1ED77C9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the taiRangeList attribute indicate that</w:t>
      </w:r>
    </w:p>
    <w:p w14:paraId="4BD260F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the AMF can be selected for any TAI in the</w:t>
      </w:r>
    </w:p>
    <w:p w14:paraId="60DF274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 serving network.";</w:t>
      </w:r>
    </w:p>
    <w:p w14:paraId="6BF3453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6EB3D23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idx; </w:t>
      </w:r>
    </w:p>
    <w:p w14:paraId="03950D8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leaf idx { type uint32; }</w:t>
      </w:r>
    </w:p>
    <w:p w14:paraId="0835DEA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15AA520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4219AF5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types3gpp:TaiGrp;</w:t>
      </w:r>
    </w:p>
    <w:p w14:paraId="6E68331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2E7C995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7D13DAB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taiRangeList {</w:t>
      </w:r>
    </w:p>
    <w:p w14:paraId="7DBBD56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"The range of TAIs the AMF can serve. </w:t>
      </w:r>
    </w:p>
    <w:p w14:paraId="29F6F91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The absence of this attribute and the taiList</w:t>
      </w:r>
    </w:p>
    <w:p w14:paraId="02BE6FA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attribute indicate that the AMF can be selected</w:t>
      </w:r>
    </w:p>
    <w:p w14:paraId="5ECEF98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 for any TAI in the serving network.";</w:t>
      </w:r>
    </w:p>
    <w:p w14:paraId="45481E1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7AB74BF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idx; </w:t>
      </w:r>
    </w:p>
    <w:p w14:paraId="64EA4D5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leaf idx { type uint32; }</w:t>
      </w:r>
    </w:p>
    <w:p w14:paraId="0BA62AA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Miguel Angel Reina Ortega"/>
          <w:rFonts w:ascii="Courier New" w:hAnsi="Courier New"/>
          <w:noProof/>
          <w:sz w:val="16"/>
        </w:rPr>
      </w:pPr>
      <w:ins w:id="18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uses TaiRangeGrp;</w:t>
        </w:r>
      </w:ins>
    </w:p>
    <w:p w14:paraId="00BFCC1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" w:author="Miguel Angel Reina Ortega"/>
          <w:rFonts w:ascii="Courier New" w:hAnsi="Courier New"/>
          <w:noProof/>
          <w:sz w:val="16"/>
        </w:rPr>
      </w:pPr>
      <w:del w:id="20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  uses TaiRange;</w:delText>
        </w:r>
      </w:del>
    </w:p>
    <w:p w14:paraId="5904A23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21D0AD8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5D9D7E7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backupInfoAmfFailure {</w:t>
      </w:r>
    </w:p>
    <w:p w14:paraId="7E09691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"List of GUAMIs for which the AMF acts</w:t>
      </w:r>
    </w:p>
    <w:p w14:paraId="4A1119E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as a backup for AMF failure.";</w:t>
      </w:r>
    </w:p>
    <w:p w14:paraId="0D1B93A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75FC343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idx; </w:t>
      </w:r>
    </w:p>
    <w:p w14:paraId="676D592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leaf idx { type uint32; }</w:t>
      </w:r>
    </w:p>
    <w:p w14:paraId="69015E1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74848CE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1C1E31E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Guami;</w:t>
      </w:r>
    </w:p>
    <w:p w14:paraId="4D6CC5A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60E8737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50A33CA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backupInfoAmfRemoval {</w:t>
      </w:r>
    </w:p>
    <w:p w14:paraId="2159CB8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"List of GUAMIs for which the AMF acts</w:t>
      </w:r>
    </w:p>
    <w:p w14:paraId="0CE0AD4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as a backup for planned AMF removal.";</w:t>
      </w:r>
    </w:p>
    <w:p w14:paraId="2263D34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6AAD593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idx; </w:t>
      </w:r>
    </w:p>
    <w:p w14:paraId="174511B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leaf idx { type uint32; }</w:t>
      </w:r>
    </w:p>
    <w:p w14:paraId="4FC6495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04F7711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23BAF9F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Guami;</w:t>
      </w:r>
    </w:p>
    <w:p w14:paraId="57154F4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6790287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206E5CB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n2InterfaceAmfInfo {</w:t>
      </w:r>
    </w:p>
    <w:p w14:paraId="44E7A46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"N2 interface information of the AMF. </w:t>
      </w:r>
    </w:p>
    <w:p w14:paraId="059A1D8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This information needs not be sent in NF Discovery responses.</w:t>
      </w:r>
    </w:p>
    <w:p w14:paraId="046B299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It may be used by the NRF to update the DNS for</w:t>
      </w:r>
    </w:p>
    <w:p w14:paraId="1E27817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 AMF discovery by the 5G Access Network.";</w:t>
      </w:r>
    </w:p>
    <w:p w14:paraId="6C9F670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3A3FA65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max-elements 1;</w:t>
      </w:r>
    </w:p>
    <w:p w14:paraId="36DC758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idx; </w:t>
      </w:r>
    </w:p>
    <w:p w14:paraId="4295786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leaf idx { type uint32; }</w:t>
      </w:r>
    </w:p>
    <w:p w14:paraId="7B3A239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N2InterfaceAmfInfo;</w:t>
      </w:r>
    </w:p>
    <w:p w14:paraId="0074864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1150995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5C16FA3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7889048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grouping smfInfo {</w:t>
      </w:r>
    </w:p>
    <w:p w14:paraId="3B7E8AC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009FAE5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    list sNssaiSmfInfoList {</w:t>
      </w:r>
    </w:p>
    <w:p w14:paraId="08EF3D1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"List of parameters supported by the SMF per S-NSSAI.";</w:t>
      </w:r>
    </w:p>
    <w:p w14:paraId="5D07186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74413C7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idx; </w:t>
      </w:r>
    </w:p>
    <w:p w14:paraId="05B8A29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leaf idx { type uint32; }</w:t>
      </w:r>
    </w:p>
    <w:p w14:paraId="1742C8F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sNssaiSmfInfoItem;</w:t>
      </w:r>
    </w:p>
    <w:p w14:paraId="7825399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47206CF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42002DD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taiList {</w:t>
      </w:r>
    </w:p>
    <w:p w14:paraId="1BEB9E9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"The list of TAIs the SMF can serve. </w:t>
      </w:r>
    </w:p>
    <w:p w14:paraId="392F1E7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It may contain the non-3GPP access TAI.</w:t>
      </w:r>
    </w:p>
    <w:p w14:paraId="5FB12D8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The absence of this attribute and the taiRangeList </w:t>
      </w:r>
    </w:p>
    <w:p w14:paraId="2B2D3E0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attribute indicate that</w:t>
      </w:r>
    </w:p>
    <w:p w14:paraId="01B1A18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the SMF can be selected for any TAI </w:t>
      </w:r>
    </w:p>
    <w:p w14:paraId="168DC19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in the serving network.";</w:t>
      </w:r>
    </w:p>
    <w:p w14:paraId="5748444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0A71204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idx; </w:t>
      </w:r>
    </w:p>
    <w:p w14:paraId="30F0299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leaf idx { type uint32; }</w:t>
      </w:r>
    </w:p>
    <w:p w14:paraId="08798CD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3A1C999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763C803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types3gpp:TaiGrp;</w:t>
      </w:r>
    </w:p>
    <w:p w14:paraId="0A0F490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07702D1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757E85A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taiRangeList {</w:t>
      </w:r>
    </w:p>
    <w:p w14:paraId="11DA174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"The range of TAIs the SMF can serve. </w:t>
      </w:r>
    </w:p>
    <w:p w14:paraId="76BC073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The absence of this attribute and the taiList</w:t>
      </w:r>
    </w:p>
    <w:p w14:paraId="266E801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attribute indicate that the SMF can be selected </w:t>
      </w:r>
    </w:p>
    <w:p w14:paraId="7834860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for any TAI in the serving network.";</w:t>
      </w:r>
    </w:p>
    <w:p w14:paraId="1207E4E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53E4A09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idx; </w:t>
      </w:r>
    </w:p>
    <w:p w14:paraId="04F2CA8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leaf idx { type uint32; }</w:t>
      </w:r>
    </w:p>
    <w:p w14:paraId="715083E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Miguel Angel Reina Ortega"/>
          <w:rFonts w:ascii="Courier New" w:hAnsi="Courier New"/>
          <w:noProof/>
          <w:sz w:val="16"/>
        </w:rPr>
      </w:pPr>
      <w:ins w:id="22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uses TaiRangeGrp;</w:t>
        </w:r>
      </w:ins>
    </w:p>
    <w:p w14:paraId="38E1B74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" w:author="Miguel Angel Reina Ortega"/>
          <w:rFonts w:ascii="Courier New" w:hAnsi="Courier New"/>
          <w:noProof/>
          <w:sz w:val="16"/>
        </w:rPr>
      </w:pPr>
      <w:del w:id="24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  uses TaiRange;</w:delText>
        </w:r>
      </w:del>
    </w:p>
    <w:p w14:paraId="4640B74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3BC4A14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016CAD6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pgwFqdn {</w:t>
      </w:r>
    </w:p>
    <w:p w14:paraId="414575F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"The FQDN of the PGW if the SMF is a combined SMF/PGW-C.";</w:t>
      </w:r>
    </w:p>
    <w:p w14:paraId="20CADF3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type inet:domain-name;</w:t>
      </w:r>
    </w:p>
    <w:p w14:paraId="21E1400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5962359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27AED50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leaf-list accessType {</w:t>
      </w:r>
    </w:p>
    <w:p w14:paraId="792F019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"If included, this IE shall contain the access type </w:t>
      </w:r>
    </w:p>
    <w:p w14:paraId="1B5E24A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(3GPP_ACCESS and/or NON_3GPP_ACCESS) supported by the SMF.</w:t>
      </w:r>
    </w:p>
    <w:p w14:paraId="05B1DAB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If not included, it shall be assumed the both</w:t>
      </w:r>
    </w:p>
    <w:p w14:paraId="131F639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 access types are supported.";</w:t>
      </w:r>
    </w:p>
    <w:p w14:paraId="363D311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6490010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0384A86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max-elements 2;</w:t>
      </w:r>
    </w:p>
    <w:p w14:paraId="133CA9F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type AccessType;</w:t>
      </w:r>
    </w:p>
    <w:p w14:paraId="1950637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3C036DD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6A99CD1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295E9C9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grouping upfInfo {</w:t>
      </w:r>
    </w:p>
    <w:p w14:paraId="2DAB0D0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161F7EC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sNssaiUpfInfoList {</w:t>
      </w:r>
    </w:p>
    <w:p w14:paraId="514FDC8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"List of parameters supported by the UPF per S-NSSAI.";</w:t>
      </w:r>
    </w:p>
    <w:p w14:paraId="7FCC1C6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5469A04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idx; </w:t>
      </w:r>
    </w:p>
    <w:p w14:paraId="7337E64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leaf idx { type uint32; }</w:t>
      </w:r>
    </w:p>
    <w:p w14:paraId="4289AA4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SnssaiUpfInfoItem;</w:t>
      </w:r>
    </w:p>
    <w:p w14:paraId="36571F8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4760F91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6E410E5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leaf-list smfServingArea {</w:t>
      </w:r>
    </w:p>
    <w:p w14:paraId="50D127A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"The SMF service area(s) the UPF can serve.</w:t>
      </w:r>
    </w:p>
    <w:p w14:paraId="02EA328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If not provided, the UPF can serve any</w:t>
      </w:r>
    </w:p>
    <w:p w14:paraId="6DA0C26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 SMF service area.";</w:t>
      </w:r>
    </w:p>
    <w:p w14:paraId="4B4FAC9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4A9CD0E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7D081D8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type string;</w:t>
      </w:r>
    </w:p>
    <w:p w14:paraId="3B612FB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1A7136F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045631E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interfaceUpfInfo {</w:t>
      </w:r>
    </w:p>
    <w:p w14:paraId="79C5C0D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"List of User Plane interfaces configured on the UPF. </w:t>
      </w:r>
    </w:p>
    <w:p w14:paraId="3283C1F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When this IE is provided in the NF Discovery response,</w:t>
      </w:r>
    </w:p>
    <w:p w14:paraId="03B5BE4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the NF Service Consumer (e.g. SMF) may use</w:t>
      </w:r>
    </w:p>
    <w:p w14:paraId="6E51B2E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 this information for UPF selection.";</w:t>
      </w:r>
    </w:p>
    <w:p w14:paraId="4F497DE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5170822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idx; </w:t>
      </w:r>
    </w:p>
    <w:p w14:paraId="643DED9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      leaf idx { type uint32; }</w:t>
      </w:r>
    </w:p>
    <w:p w14:paraId="36D037A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6CF5042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0EACFBE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InterfaceUpfInfoItem;</w:t>
      </w:r>
    </w:p>
    <w:p w14:paraId="1D48752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7FC347C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01A4E19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iwkEpsInd {</w:t>
      </w:r>
    </w:p>
    <w:p w14:paraId="2D6EA73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"Indicates whether interworking with EPS is</w:t>
      </w:r>
    </w:p>
    <w:p w14:paraId="091272A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supported by the UPF.</w:t>
      </w:r>
    </w:p>
    <w:p w14:paraId="23C63FF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true: Supported</w:t>
      </w:r>
    </w:p>
    <w:p w14:paraId="078F974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false (default): Not Supported";</w:t>
      </w:r>
    </w:p>
    <w:p w14:paraId="2AABE3D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1F4F704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type boolean;</w:t>
      </w:r>
    </w:p>
    <w:p w14:paraId="459411F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5C82776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142B88D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leaf-list pduSessionTypes {</w:t>
      </w:r>
    </w:p>
    <w:p w14:paraId="652D01C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"List of PDU session type(s) supported by the UPF. </w:t>
      </w:r>
    </w:p>
    <w:p w14:paraId="0AA95A0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The absence of this attribute indicates that the UPF can be selected</w:t>
      </w:r>
    </w:p>
    <w:p w14:paraId="1DEF7D4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for any PDU session type.";</w:t>
      </w:r>
    </w:p>
    <w:p w14:paraId="07A5281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65FFCF6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21C45C1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type PduSessionType;</w:t>
      </w:r>
    </w:p>
    <w:p w14:paraId="050E992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1C15639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B9AD1E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7D73654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grouping pcfInfo {</w:t>
      </w:r>
    </w:p>
    <w:p w14:paraId="4F01576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0182884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leaf-list dnnList {</w:t>
      </w:r>
    </w:p>
    <w:p w14:paraId="07B1A87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"DNNs supported by the PCF.</w:t>
      </w:r>
    </w:p>
    <w:p w14:paraId="45988CF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If not provided, the PCF can serve any DNN.";</w:t>
      </w:r>
    </w:p>
    <w:p w14:paraId="0864936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1577599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1EB3DB4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type string;</w:t>
      </w:r>
    </w:p>
    <w:p w14:paraId="74F0173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39B6C24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334864B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supiRanges {</w:t>
      </w:r>
    </w:p>
    <w:p w14:paraId="7B4D173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"List of ranges of SUPIs that can be served by</w:t>
      </w:r>
    </w:p>
    <w:p w14:paraId="5780D5E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the PCF instance. If not provided, the PCF can serve any SUPI.";</w:t>
      </w:r>
    </w:p>
    <w:p w14:paraId="0499C91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"start end pattern";</w:t>
      </w:r>
    </w:p>
    <w:p w14:paraId="1AC3711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56D61FA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SupiRange;</w:t>
      </w:r>
    </w:p>
    <w:p w14:paraId="6F89082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770AD31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75516DE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rxDiamHost {</w:t>
      </w:r>
    </w:p>
    <w:p w14:paraId="4FF3031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"This IE shall be present if the PCF supports Rx interface.</w:t>
      </w:r>
    </w:p>
    <w:p w14:paraId="38C9D1F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When present, this IE shall indicate the Diameter host </w:t>
      </w:r>
    </w:p>
    <w:p w14:paraId="3189817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of the Rx interface for the PCF.</w:t>
      </w:r>
    </w:p>
    <w:p w14:paraId="0338B90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Pattern: '^([A-Za-z0-9]+(-[A-Za-z0-9]+).)+[a-z]{2,}$'.";</w:t>
      </w:r>
    </w:p>
    <w:p w14:paraId="321F129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6D19FF6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type string;</w:t>
      </w:r>
    </w:p>
    <w:p w14:paraId="1968189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4985252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13EF85D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rxDiamRealm {</w:t>
      </w:r>
    </w:p>
    <w:p w14:paraId="66EE4AD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"This IE shall be present if the PCF supports Rx interface.</w:t>
      </w:r>
    </w:p>
    <w:p w14:paraId="5EB9193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When present, this IE shall indicate the Diameter realm </w:t>
      </w:r>
    </w:p>
    <w:p w14:paraId="7E09B61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of the Rx interface for the PCF.</w:t>
      </w:r>
    </w:p>
    <w:p w14:paraId="559B590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Pattern: '^([A-Za-z0-9]+(-[A-Za-z0-9]+).)+[a-z]{2,}$'.";</w:t>
      </w:r>
    </w:p>
    <w:p w14:paraId="43B38F9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5A98DEE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type string;</w:t>
      </w:r>
    </w:p>
    <w:p w14:paraId="35AC73E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33E8186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69FDD27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497FA99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grouping bsfInfo {</w:t>
      </w:r>
    </w:p>
    <w:p w14:paraId="4199226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2ACA880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ipv4AddressRanges {</w:t>
      </w:r>
    </w:p>
    <w:p w14:paraId="36D0C1D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"List of ranges of IPv4 addresses handled by BSF.</w:t>
      </w:r>
    </w:p>
    <w:p w14:paraId="01A849E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If not provided, the BSF can serve any IPv4 address.";</w:t>
      </w:r>
    </w:p>
    <w:p w14:paraId="302776F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"start end";</w:t>
      </w:r>
    </w:p>
    <w:p w14:paraId="750A971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types3gpp:Ipv4AddressRange;</w:t>
      </w:r>
    </w:p>
    <w:p w14:paraId="325485F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6FA46D8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1209FC1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leaf-list dnnList {</w:t>
      </w:r>
    </w:p>
    <w:p w14:paraId="24185BD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"List of DNNs handled by the BSF</w:t>
      </w:r>
    </w:p>
    <w:p w14:paraId="55871E8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If not provided, the BSF can serve any DNN.";</w:t>
      </w:r>
    </w:p>
    <w:p w14:paraId="3BAA93A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19EE73F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6BE464F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type string;</w:t>
      </w:r>
    </w:p>
    <w:p w14:paraId="3402FA9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7154C4E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    </w:t>
      </w:r>
    </w:p>
    <w:p w14:paraId="5C11CAE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leaf-list ipDomainList {</w:t>
      </w:r>
    </w:p>
    <w:p w14:paraId="31A1A76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"List of IPv4 address domains, as described in </w:t>
      </w:r>
    </w:p>
    <w:p w14:paraId="21A0100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subclause 6.2 of 3GPP TS 29.513, handled by the BSF.</w:t>
      </w:r>
    </w:p>
    <w:p w14:paraId="1494C9A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If not provided, the BSF can serve any IP domain.";</w:t>
      </w:r>
    </w:p>
    <w:p w14:paraId="2B09842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271ECC1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type string;</w:t>
      </w:r>
    </w:p>
    <w:p w14:paraId="6389647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28E0846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4843FBF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ipv6PrefixRanges {</w:t>
      </w:r>
    </w:p>
    <w:p w14:paraId="73272F4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"List of ranges of IPv6 prefixes handled by the BSF.</w:t>
      </w:r>
    </w:p>
    <w:p w14:paraId="414E18E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If not provided, the BSF can serve any IPv6 prefix.";</w:t>
      </w:r>
    </w:p>
    <w:p w14:paraId="6C1F1D6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"start end";</w:t>
      </w:r>
    </w:p>
    <w:p w14:paraId="00B8DCE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types3gpp:Ipv6PrefixRange;</w:t>
      </w:r>
    </w:p>
    <w:p w14:paraId="4F00538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5A913D4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0E9C7C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73A2137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grouping chfInfo {</w:t>
      </w:r>
    </w:p>
    <w:p w14:paraId="2BD1342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13CA0B3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supiRangeList {</w:t>
      </w:r>
    </w:p>
    <w:p w14:paraId="491E0BE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"List of ranges of SUPIs that can be served by</w:t>
      </w:r>
    </w:p>
    <w:p w14:paraId="20BBC0F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the CHF instance. If not provided, the CHF can serve any SUPI.";</w:t>
      </w:r>
    </w:p>
    <w:p w14:paraId="5DE5821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"start end pattern";</w:t>
      </w:r>
    </w:p>
    <w:p w14:paraId="48BD84F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29A2462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SupiRange;</w:t>
      </w:r>
    </w:p>
    <w:p w14:paraId="5169306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4B721BF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73A85A1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gpsiRangeList {</w:t>
      </w:r>
    </w:p>
    <w:p w14:paraId="1C95833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"List of ranges of GPSI that can be served </w:t>
      </w:r>
    </w:p>
    <w:p w14:paraId="2ED6D06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by the CHF instance. If not provided, the CHF can serve any GPSI.";</w:t>
      </w:r>
    </w:p>
    <w:p w14:paraId="0206FFC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"start end pattern";</w:t>
      </w:r>
    </w:p>
    <w:p w14:paraId="61902E4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734BDBE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IdentityRange;</w:t>
      </w:r>
    </w:p>
    <w:p w14:paraId="403FADF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6601CB8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6DEAAC7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plmnRangeList {</w:t>
      </w:r>
    </w:p>
    <w:p w14:paraId="5EE880E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"List of ranges of PLMNs (including the PLMN </w:t>
      </w:r>
    </w:p>
    <w:p w14:paraId="18A5954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IDs of the CHF instance) that can be served by the CHF instance.</w:t>
      </w:r>
    </w:p>
    <w:p w14:paraId="235D891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If not provided, the CHF can serve any PLMN.";</w:t>
      </w:r>
    </w:p>
    <w:p w14:paraId="5660C9D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5A2CF7F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0A312F3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"mcc mnc";</w:t>
      </w:r>
    </w:p>
    <w:p w14:paraId="1BED608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types3gpp:PLMNId;</w:t>
      </w:r>
    </w:p>
    <w:p w14:paraId="7C9D8F3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438CC95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0B15C33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5CEFB57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grouping nrfInfoGrp {</w:t>
      </w:r>
    </w:p>
    <w:p w14:paraId="7311091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6F97A5E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servedUdrInfo {</w:t>
      </w:r>
    </w:p>
    <w:p w14:paraId="27C47F3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"This attribute contains all the udrInfo </w:t>
      </w:r>
    </w:p>
    <w:p w14:paraId="3852056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attributes </w:t>
      </w:r>
    </w:p>
    <w:p w14:paraId="3DA6FE4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locally configured in the NRF or the NRF received </w:t>
      </w:r>
    </w:p>
    <w:p w14:paraId="4A753E1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during NF registration.";</w:t>
      </w:r>
    </w:p>
    <w:p w14:paraId="0EDC95F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3F72A7E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nfInstanceID;</w:t>
      </w:r>
    </w:p>
    <w:p w14:paraId="2CA0547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leaf nfInstanceID {</w:t>
      </w:r>
    </w:p>
    <w:p w14:paraId="1DD4086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description "String uniquely identifying a NF instance.";</w:t>
      </w:r>
    </w:p>
    <w:p w14:paraId="6A534EB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type string;</w:t>
      </w:r>
    </w:p>
    <w:p w14:paraId="18FF2FD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}</w:t>
      </w:r>
    </w:p>
    <w:p w14:paraId="10DA82B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29D5E19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0D3BB39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udrInfo;</w:t>
      </w:r>
    </w:p>
    <w:p w14:paraId="4665BD5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481D746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2D070C9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servedUdmInfo {</w:t>
      </w:r>
    </w:p>
    <w:p w14:paraId="027B357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"This attribute contains all the udmInfo</w:t>
      </w:r>
    </w:p>
    <w:p w14:paraId="4BBF78B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attributes</w:t>
      </w:r>
    </w:p>
    <w:p w14:paraId="0B87C85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locally configured in the NRF or the NRF </w:t>
      </w:r>
    </w:p>
    <w:p w14:paraId="731CE49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received during NF registration.";</w:t>
      </w:r>
    </w:p>
    <w:p w14:paraId="3679E61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7D7D08F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nfInstanceID;</w:t>
      </w:r>
    </w:p>
    <w:p w14:paraId="40CD312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leaf nfInstanceID {</w:t>
      </w:r>
    </w:p>
    <w:p w14:paraId="1AE2E40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description "String uniquely identifying a NF instance.";</w:t>
      </w:r>
    </w:p>
    <w:p w14:paraId="0D53CCD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type string;</w:t>
      </w:r>
    </w:p>
    <w:p w14:paraId="62E6598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}</w:t>
      </w:r>
    </w:p>
    <w:p w14:paraId="3A06635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221D064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4E85875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udmInfo;</w:t>
      </w:r>
    </w:p>
    <w:p w14:paraId="73A5D00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    }</w:t>
      </w:r>
    </w:p>
    <w:p w14:paraId="3B2A519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6188FEC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servedAusfInfo {</w:t>
      </w:r>
    </w:p>
    <w:p w14:paraId="5FA2C18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"This attribute contains all the</w:t>
      </w:r>
    </w:p>
    <w:p w14:paraId="01E647F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ausfInfo attributes</w:t>
      </w:r>
    </w:p>
    <w:p w14:paraId="7A63508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locally configured in the NRF or the NRF</w:t>
      </w:r>
    </w:p>
    <w:p w14:paraId="4F1532A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received during NF registration.";</w:t>
      </w:r>
    </w:p>
    <w:p w14:paraId="7B45C2F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3E55F08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nfInstanceID;</w:t>
      </w:r>
    </w:p>
    <w:p w14:paraId="01F825C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leaf nfInstanceID {</w:t>
      </w:r>
    </w:p>
    <w:p w14:paraId="27CD535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description "String uniquely identifying a NF instance.";</w:t>
      </w:r>
    </w:p>
    <w:p w14:paraId="0B036F4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type string;</w:t>
      </w:r>
    </w:p>
    <w:p w14:paraId="1DD1B20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}</w:t>
      </w:r>
    </w:p>
    <w:p w14:paraId="10A7238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770A2D2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5C7440A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ausfInfo;</w:t>
      </w:r>
    </w:p>
    <w:p w14:paraId="72E266E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7292398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6EB6D8D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servedAmfInfo {</w:t>
      </w:r>
    </w:p>
    <w:p w14:paraId="77A8E13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"This attribute contains all the amfInfo</w:t>
      </w:r>
    </w:p>
    <w:p w14:paraId="24D47DE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attributes</w:t>
      </w:r>
    </w:p>
    <w:p w14:paraId="06EEE40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locally configured in the NRF or the NRF received</w:t>
      </w:r>
    </w:p>
    <w:p w14:paraId="15AFBE7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during NF registration.";</w:t>
      </w:r>
    </w:p>
    <w:p w14:paraId="122A726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0172F85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nfInstanceID;</w:t>
      </w:r>
    </w:p>
    <w:p w14:paraId="32ACDF5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leaf nfInstanceID {</w:t>
      </w:r>
    </w:p>
    <w:p w14:paraId="2D00007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description "String uniquely identifying a NF instance.";</w:t>
      </w:r>
    </w:p>
    <w:p w14:paraId="741FAD7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type string;</w:t>
      </w:r>
    </w:p>
    <w:p w14:paraId="7E4F701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}</w:t>
      </w:r>
    </w:p>
    <w:p w14:paraId="488BCBC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3615EF7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029024A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amfInfo;</w:t>
      </w:r>
    </w:p>
    <w:p w14:paraId="6EDA3F7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45C2295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44B9402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servedSmfInfo {</w:t>
      </w:r>
    </w:p>
    <w:p w14:paraId="11E0006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"This attribute contains all the smfInfo</w:t>
      </w:r>
    </w:p>
    <w:p w14:paraId="597D15A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attributes</w:t>
      </w:r>
    </w:p>
    <w:p w14:paraId="2EB4D9D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locally configured in the NRF or the NRF received</w:t>
      </w:r>
    </w:p>
    <w:p w14:paraId="6B16316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during NF registration.";</w:t>
      </w:r>
    </w:p>
    <w:p w14:paraId="4D72E30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4B7CB23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nfInstanceID;</w:t>
      </w:r>
    </w:p>
    <w:p w14:paraId="09CD37E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leaf nfInstanceID {</w:t>
      </w:r>
    </w:p>
    <w:p w14:paraId="20E5750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description "String uniquely identifying a NF instance.";</w:t>
      </w:r>
    </w:p>
    <w:p w14:paraId="1DC8440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type string;</w:t>
      </w:r>
    </w:p>
    <w:p w14:paraId="26E74F6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}</w:t>
      </w:r>
    </w:p>
    <w:p w14:paraId="12DE3AD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728375A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3845B96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smfInfo;</w:t>
      </w:r>
    </w:p>
    <w:p w14:paraId="65E6523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4FEC47B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368730F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servedUpfInfo {</w:t>
      </w:r>
    </w:p>
    <w:p w14:paraId="7B6F0BA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"This attribute contains all the upfInfo</w:t>
      </w:r>
    </w:p>
    <w:p w14:paraId="6E1F439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attributes</w:t>
      </w:r>
    </w:p>
    <w:p w14:paraId="4071A33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locally configured in the NRF or the NRF received</w:t>
      </w:r>
    </w:p>
    <w:p w14:paraId="628E81D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during NF registration.";</w:t>
      </w:r>
    </w:p>
    <w:p w14:paraId="101701C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5DACC4E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nfInstanceID;</w:t>
      </w:r>
    </w:p>
    <w:p w14:paraId="480AAAE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leaf nfInstanceID {</w:t>
      </w:r>
    </w:p>
    <w:p w14:paraId="5C4C649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description "String uniquely identifying a NF instance.";</w:t>
      </w:r>
    </w:p>
    <w:p w14:paraId="79BB156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type string;</w:t>
      </w:r>
    </w:p>
    <w:p w14:paraId="1930B42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}</w:t>
      </w:r>
    </w:p>
    <w:p w14:paraId="7C7C551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48D96F8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5897966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upfInfo;</w:t>
      </w:r>
    </w:p>
    <w:p w14:paraId="4A71045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6CC1710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5419DC1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servedPcfInfo {</w:t>
      </w:r>
    </w:p>
    <w:p w14:paraId="7F1CD07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description "This attribute contains all the pcfInfo</w:t>
      </w:r>
    </w:p>
    <w:p w14:paraId="0F775AD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attributes</w:t>
      </w:r>
    </w:p>
    <w:p w14:paraId="70E41D9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locally configured in the NRF or the NRF received</w:t>
      </w:r>
    </w:p>
    <w:p w14:paraId="7A508BB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during NF registration.";</w:t>
      </w:r>
    </w:p>
    <w:p w14:paraId="7F0BCAC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026E5D0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nfInstanceID;</w:t>
      </w:r>
    </w:p>
    <w:p w14:paraId="5EF2B1D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leaf nfInstanceID {</w:t>
      </w:r>
    </w:p>
    <w:p w14:paraId="1F9CC9E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description "String uniquely identifying a NF instance.";</w:t>
      </w:r>
    </w:p>
    <w:p w14:paraId="5CFAF3D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type string;</w:t>
      </w:r>
    </w:p>
    <w:p w14:paraId="226882A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}</w:t>
      </w:r>
    </w:p>
    <w:p w14:paraId="1E68FF7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3D1D0D9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      min-elements 1;</w:t>
      </w:r>
    </w:p>
    <w:p w14:paraId="1E9F046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pcfInfo;</w:t>
      </w:r>
    </w:p>
    <w:p w14:paraId="557936F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263D8CA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22489E2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servedBsfInfo {</w:t>
      </w:r>
    </w:p>
    <w:p w14:paraId="56E7472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description "This attribute contains all the bsfInfo</w:t>
      </w:r>
    </w:p>
    <w:p w14:paraId="01A29ED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attributes</w:t>
      </w:r>
    </w:p>
    <w:p w14:paraId="56B4132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locally configured in the NRF or the NRF received</w:t>
      </w:r>
    </w:p>
    <w:p w14:paraId="55501E8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during NF registration.";</w:t>
      </w:r>
    </w:p>
    <w:p w14:paraId="7DB0186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67A50ED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nfInstanceID;</w:t>
      </w:r>
    </w:p>
    <w:p w14:paraId="42365B3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leaf nfInstanceID {</w:t>
      </w:r>
    </w:p>
    <w:p w14:paraId="3A5721E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description "String uniquely identifying a NF instance.";</w:t>
      </w:r>
    </w:p>
    <w:p w14:paraId="3BBC869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type string;</w:t>
      </w:r>
    </w:p>
    <w:p w14:paraId="4A84295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}</w:t>
      </w:r>
    </w:p>
    <w:p w14:paraId="4B33E52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20EBA3A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0AF1E8E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bsfInfo;</w:t>
      </w:r>
    </w:p>
    <w:p w14:paraId="7D80B85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4E2CB3F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2400631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list servedChfInfo {</w:t>
      </w:r>
    </w:p>
    <w:p w14:paraId="3DE6663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"This attribute contains all the bsfInfo</w:t>
      </w:r>
    </w:p>
    <w:p w14:paraId="4AEB0A7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attributes</w:t>
      </w:r>
    </w:p>
    <w:p w14:paraId="35FC641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locally configured in the NRF or the NRF received</w:t>
      </w:r>
    </w:p>
    <w:p w14:paraId="2E97EA4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during NF registration.";</w:t>
      </w:r>
    </w:p>
    <w:p w14:paraId="150329D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3568EF9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key nfInstanceID;</w:t>
      </w:r>
    </w:p>
    <w:p w14:paraId="15BCC04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leaf nfInstanceID {</w:t>
      </w:r>
    </w:p>
    <w:p w14:paraId="0528919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description "String uniquely identifying a NF instance.";</w:t>
      </w:r>
    </w:p>
    <w:p w14:paraId="00666A7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type string;</w:t>
      </w:r>
    </w:p>
    <w:p w14:paraId="740ED61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}</w:t>
      </w:r>
    </w:p>
    <w:p w14:paraId="7838AE3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3180452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min-elements 1;</w:t>
      </w:r>
    </w:p>
    <w:p w14:paraId="20E8D20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chfInfo;</w:t>
      </w:r>
    </w:p>
    <w:p w14:paraId="1ECE955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7642E31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F0E0E8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5950BEA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nrfInfo {</w:t>
      </w:r>
    </w:p>
    <w:p w14:paraId="09AE72D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"nrfinfo";</w:t>
      </w:r>
    </w:p>
    <w:p w14:paraId="0477A29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idx; </w:t>
      </w:r>
    </w:p>
    <w:p w14:paraId="7CA4DBC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idx { type uint32; }</w:t>
      </w:r>
    </w:p>
    <w:p w14:paraId="5B8F931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max-elements 1;</w:t>
      </w:r>
    </w:p>
    <w:p w14:paraId="2E09DB1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nrfInfoGrp;</w:t>
      </w:r>
    </w:p>
    <w:p w14:paraId="4B274BD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3D943C7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7AE042C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customInfo {</w:t>
      </w:r>
    </w:p>
    <w:p w14:paraId="086F745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"Specific data for custom Network Functions.";</w:t>
      </w:r>
    </w:p>
    <w:p w14:paraId="36CED43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37AF4A8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5ACBA22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5119262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recoveryTime {</w:t>
      </w:r>
    </w:p>
    <w:p w14:paraId="4CD8D06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"Timestamp when the NF was (re)started.";</w:t>
      </w:r>
    </w:p>
    <w:p w14:paraId="34BECD8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yang:date-and-time;</w:t>
      </w:r>
    </w:p>
    <w:p w14:paraId="16DFF8B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2955F05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60F2A56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nfServicePersistence {</w:t>
      </w:r>
    </w:p>
    <w:p w14:paraId="57C0522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"If present, and set to true, it indicates that</w:t>
      </w:r>
    </w:p>
    <w:p w14:paraId="081CBE6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the different</w:t>
      </w:r>
    </w:p>
    <w:p w14:paraId="51C0F7D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service instances of a same NF Service</w:t>
      </w:r>
    </w:p>
    <w:p w14:paraId="72EFDF9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in this NF instance,</w:t>
      </w:r>
    </w:p>
    <w:p w14:paraId="7760CB4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5763BB6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supporting a same API version, are capable to persist</w:t>
      </w:r>
    </w:p>
    <w:p w14:paraId="281989C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their resource state in shared storage and</w:t>
      </w:r>
    </w:p>
    <w:p w14:paraId="76C780F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 therefore these resources</w:t>
      </w:r>
    </w:p>
    <w:p w14:paraId="5EAA7BB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are available after a new NF service</w:t>
      </w:r>
    </w:p>
    <w:p w14:paraId="4D59C19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instance supporting</w:t>
      </w:r>
    </w:p>
    <w:p w14:paraId="0763FBE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the same API version is selected by a NF </w:t>
      </w:r>
    </w:p>
    <w:p w14:paraId="21C4463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Service Consumer (see 3GPP TS 23.527).</w:t>
      </w:r>
    </w:p>
    <w:p w14:paraId="01C61EF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Otherwise, it indicates that the NF Service</w:t>
      </w:r>
    </w:p>
    <w:p w14:paraId="289DEC8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Instances of </w:t>
      </w:r>
    </w:p>
    <w:p w14:paraId="4D87BCE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a same NF Service are not capable to share</w:t>
      </w:r>
    </w:p>
    <w:p w14:paraId="6B65D94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resource state inside the NF Instance.";</w:t>
      </w:r>
    </w:p>
    <w:p w14:paraId="3D4E6FC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0524366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boolean;</w:t>
      </w:r>
    </w:p>
    <w:p w14:paraId="594733C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B9B366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2C82318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nfServices {</w:t>
      </w:r>
    </w:p>
    <w:p w14:paraId="19B3FA4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"List of NF Service Instances. It shall include </w:t>
      </w:r>
    </w:p>
    <w:p w14:paraId="2894C8D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    the services produced by the NF that can be </w:t>
      </w:r>
    </w:p>
    <w:p w14:paraId="6EE9942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discovered by other NFs.";</w:t>
      </w:r>
    </w:p>
    <w:p w14:paraId="11E68BC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serviceInstanceID;</w:t>
      </w:r>
    </w:p>
    <w:p w14:paraId="548CBD2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3640C6E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nfs3gpp:NFServiceGrp;</w:t>
      </w:r>
    </w:p>
    <w:p w14:paraId="6E1A4D1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020BB99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16DC31C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nfProfileChangesSupportInd {</w:t>
      </w:r>
    </w:p>
    <w:p w14:paraId="186E30D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"NF Profile Changes Support Indicator.</w:t>
      </w:r>
    </w:p>
    <w:p w14:paraId="565412D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This IE may be present </w:t>
      </w:r>
    </w:p>
    <w:p w14:paraId="7263126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in the NFRegister or NFUpdate (NF Profile Complete</w:t>
      </w:r>
    </w:p>
    <w:p w14:paraId="5DC4D20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Replacement) request </w:t>
      </w:r>
    </w:p>
    <w:p w14:paraId="62BA38C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and shall be absent in the response.</w:t>
      </w:r>
    </w:p>
    <w:p w14:paraId="1D20E2C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true: the NF Service Consumer supports receiving NF Profile</w:t>
      </w:r>
    </w:p>
    <w:p w14:paraId="11A9379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Changes in the response.</w:t>
      </w:r>
    </w:p>
    <w:p w14:paraId="23C5D43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false (default): the NF Service Consumer does not support </w:t>
      </w:r>
    </w:p>
    <w:p w14:paraId="776B760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receiving NF Profile Changes in the response.";</w:t>
      </w:r>
    </w:p>
    <w:p w14:paraId="709BFD4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2B4F734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boolean;</w:t>
      </w:r>
    </w:p>
    <w:p w14:paraId="2205CAA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533C1F1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4480A41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nfProfileChangesInd {</w:t>
      </w:r>
    </w:p>
    <w:p w14:paraId="162318A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"NF Profile Changes Indicator. This IE shall be absent</w:t>
      </w:r>
    </w:p>
    <w:p w14:paraId="5B75E83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in the request to the NRF and may be included by the NRF </w:t>
      </w:r>
    </w:p>
    <w:p w14:paraId="555AFB4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in NFRegister or NFUpdate (NF Profile Complete Replacement) response.</w:t>
      </w:r>
    </w:p>
    <w:p w14:paraId="1E67609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true: the NF Profile contains NF Profile changes.</w:t>
      </w:r>
    </w:p>
    <w:p w14:paraId="7EF21DE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false (default): complete NF Profile.";</w:t>
      </w:r>
    </w:p>
    <w:p w14:paraId="29713F7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</w:t>
      </w:r>
    </w:p>
    <w:p w14:paraId="789BB1E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boolean;</w:t>
      </w:r>
    </w:p>
    <w:p w14:paraId="0804112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F12EE4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344C870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defaultNotificationSubscriptions {</w:t>
      </w:r>
    </w:p>
    <w:p w14:paraId="76E4812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"Notification endpoints for different notification types.";</w:t>
      </w:r>
    </w:p>
    <w:p w14:paraId="373B100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notificationType;</w:t>
      </w:r>
    </w:p>
    <w:p w14:paraId="6FE1CC9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447332C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types3gpp:DefaultNotificationSubscription;</w:t>
      </w:r>
    </w:p>
    <w:p w14:paraId="126F8F1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5CD1A29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7158A73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7113FA0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typedef NFStatus {</w:t>
      </w:r>
    </w:p>
    <w:p w14:paraId="266C44A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type enumeration {</w:t>
      </w:r>
    </w:p>
    <w:p w14:paraId="2292674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enum REGISTERED;</w:t>
      </w:r>
    </w:p>
    <w:p w14:paraId="658FDF0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enum SUSPENDED;</w:t>
      </w:r>
    </w:p>
    <w:p w14:paraId="5B6B4AF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3E2877A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3183B7F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25350DD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typedef DataSetId {</w:t>
      </w:r>
    </w:p>
    <w:p w14:paraId="7F61CBA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type enumeration {</w:t>
      </w:r>
    </w:p>
    <w:p w14:paraId="65CE7C8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enum SUBSCRIPTION;</w:t>
      </w:r>
    </w:p>
    <w:p w14:paraId="3D8BAC4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enum POLICY;</w:t>
      </w:r>
    </w:p>
    <w:p w14:paraId="325D990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enum EXPOSURE;</w:t>
      </w:r>
    </w:p>
    <w:p w14:paraId="4BC39A7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enum APPLICATION;</w:t>
      </w:r>
    </w:p>
    <w:p w14:paraId="2A08F48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34990B0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6E49B3C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1C83EDF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SupiRange {</w:t>
      </w:r>
    </w:p>
    <w:p w14:paraId="0C4D91A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start {</w:t>
      </w:r>
    </w:p>
    <w:p w14:paraId="16DA450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"First value identifying the start of</w:t>
      </w:r>
    </w:p>
    <w:p w14:paraId="4E96292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a SUPI range.</w:t>
      </w:r>
    </w:p>
    <w:p w14:paraId="71B6A02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To be used when the range of SUPI's can be </w:t>
      </w:r>
    </w:p>
    <w:p w14:paraId="062BCFB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represented </w:t>
      </w:r>
    </w:p>
    <w:p w14:paraId="59CC729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as a numeric range (e.g., IMSI ranges).";</w:t>
      </w:r>
    </w:p>
    <w:p w14:paraId="13545C1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 {</w:t>
      </w:r>
    </w:p>
    <w:p w14:paraId="265E1E1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pattern '^[0-9]+$';</w:t>
      </w:r>
    </w:p>
    <w:p w14:paraId="03B577F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63C7A16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C88F85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2DABF35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end {</w:t>
      </w:r>
    </w:p>
    <w:p w14:paraId="38A3A42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"Last value identifying the end of </w:t>
      </w:r>
    </w:p>
    <w:p w14:paraId="78DC570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a SUPI range.</w:t>
      </w:r>
    </w:p>
    <w:p w14:paraId="3804C8D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To be used when the range of SUPI's can be </w:t>
      </w:r>
    </w:p>
    <w:p w14:paraId="2A98E93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represented</w:t>
      </w:r>
    </w:p>
    <w:p w14:paraId="4736F2E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as a numeric range (e.g. IMSI ranges).";</w:t>
      </w:r>
    </w:p>
    <w:p w14:paraId="2210D27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 {</w:t>
      </w:r>
    </w:p>
    <w:p w14:paraId="7A68186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pattern '^[0-9]+$';</w:t>
      </w:r>
    </w:p>
    <w:p w14:paraId="067DA94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1DD2B0C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36D4826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119CA26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  leaf pattern {</w:t>
      </w:r>
    </w:p>
    <w:p w14:paraId="410E5D1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"Pattern representing the set of SUPI's belonging </w:t>
      </w:r>
    </w:p>
    <w:p w14:paraId="5F1562B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to this range.</w:t>
      </w:r>
    </w:p>
    <w:p w14:paraId="5278E4E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A SUPI value is considered part </w:t>
      </w:r>
    </w:p>
    <w:p w14:paraId="02F1D39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of the range</w:t>
      </w:r>
    </w:p>
    <w:p w14:paraId="124E729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if and only if the SUPI string </w:t>
      </w:r>
    </w:p>
    <w:p w14:paraId="668EC99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fully matches the regular expression.";</w:t>
      </w:r>
    </w:p>
    <w:p w14:paraId="0ED7D82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098C428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64E0561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0D5444B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74DC0FF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IdentityRange {</w:t>
      </w:r>
    </w:p>
    <w:p w14:paraId="395C81F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start {</w:t>
      </w:r>
    </w:p>
    <w:p w14:paraId="2CF3C76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"First value identifying the start of an identity range.</w:t>
      </w:r>
    </w:p>
    <w:p w14:paraId="1F35F4B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To be used when the range of identities can be represented</w:t>
      </w:r>
    </w:p>
    <w:p w14:paraId="73F8F33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as a numeric range (e.g., MSISDN ranges).";</w:t>
      </w:r>
    </w:p>
    <w:p w14:paraId="309707F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 {</w:t>
      </w:r>
    </w:p>
    <w:p w14:paraId="2D19E5D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pattern '^[0-9]+$';</w:t>
      </w:r>
    </w:p>
    <w:p w14:paraId="5593A27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1BCD0AB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2420297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00E40CD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end {</w:t>
      </w:r>
    </w:p>
    <w:p w14:paraId="47CDF7B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"Last value identifying the end of an identity range.</w:t>
      </w:r>
    </w:p>
    <w:p w14:paraId="43A5E0C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To be used when the range of identities can be represented</w:t>
      </w:r>
    </w:p>
    <w:p w14:paraId="4DAC424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as a numeric range (e.g. MSISDN ranges).";</w:t>
      </w:r>
    </w:p>
    <w:p w14:paraId="6477626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 {</w:t>
      </w:r>
    </w:p>
    <w:p w14:paraId="5307D81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pattern '^[0-9]+$';</w:t>
      </w:r>
    </w:p>
    <w:p w14:paraId="6EFB060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2F22786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5871129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04E3975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pattern {</w:t>
      </w:r>
    </w:p>
    <w:p w14:paraId="2A31553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"Pattern representing the set of identities </w:t>
      </w:r>
    </w:p>
    <w:p w14:paraId="41A022A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belonging to this range.</w:t>
      </w:r>
    </w:p>
    <w:p w14:paraId="375E7FE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An identity value is considered part of the range </w:t>
      </w:r>
    </w:p>
    <w:p w14:paraId="3F5D272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if and only if the identity string fully</w:t>
      </w:r>
    </w:p>
    <w:p w14:paraId="73B37DB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matches the regular expression.";</w:t>
      </w:r>
    </w:p>
    <w:p w14:paraId="47EA0BE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78D768A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AD75A7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32B641E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150AF71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TacRange {</w:t>
      </w:r>
    </w:p>
    <w:p w14:paraId="60B5DB5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start {</w:t>
      </w:r>
    </w:p>
    <w:p w14:paraId="3BAD467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"First value identifying the start of a TAC range, </w:t>
      </w:r>
    </w:p>
    <w:p w14:paraId="0176231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to be used when the range of TAC's can be represented</w:t>
      </w:r>
    </w:p>
    <w:p w14:paraId="2C2D28F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as a hexadecimal range (e.g., TAC ranges).";</w:t>
      </w:r>
    </w:p>
    <w:p w14:paraId="5B8925A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 {</w:t>
      </w:r>
    </w:p>
    <w:p w14:paraId="37767D8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pattern '^([A-Fa-f0-9]{4}|[A-Fa-f0-9]{6}$)';</w:t>
      </w:r>
    </w:p>
    <w:p w14:paraId="57BA7DF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287EF8A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2A15A73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1BBC913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end {</w:t>
      </w:r>
    </w:p>
    <w:p w14:paraId="2C1BD99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"Last value identifying the end of a TAC range, </w:t>
      </w:r>
    </w:p>
    <w:p w14:paraId="4376BA2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to be used when the range of TAC's can be represented as</w:t>
      </w:r>
    </w:p>
    <w:p w14:paraId="3CCFB37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a hexadecimal range (e.g. TAC ranges).";</w:t>
      </w:r>
    </w:p>
    <w:p w14:paraId="0724EBD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 {</w:t>
      </w:r>
    </w:p>
    <w:p w14:paraId="2E79855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pattern '^([A-Fa-f0-9]{4}|[A-Fa-f0-9]{6})$';</w:t>
      </w:r>
    </w:p>
    <w:p w14:paraId="06FDC88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5101CB8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4CEA3C5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5119627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nRTACpattern {</w:t>
      </w:r>
    </w:p>
    <w:p w14:paraId="55E45EE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"Pattern (regular expression according to the ECMA-262) </w:t>
      </w:r>
    </w:p>
    <w:p w14:paraId="3519A9A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representing the set of TAC's belonging to this range. </w:t>
      </w:r>
    </w:p>
    <w:p w14:paraId="348EF89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A TAC value is considered part of the range if and only if the </w:t>
      </w:r>
    </w:p>
    <w:p w14:paraId="6BE368C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TAC string fully matches the regular expression.";</w:t>
      </w:r>
    </w:p>
    <w:p w14:paraId="0E38B0A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2FDCEBD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494FE79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1974D2A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31C1B34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SnssaiUpfInfoItem {</w:t>
      </w:r>
    </w:p>
    <w:p w14:paraId="6F083CA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sNssai { </w:t>
      </w:r>
    </w:p>
    <w:p w14:paraId="2A0BCEE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"Supported S-NSSAI.";</w:t>
      </w:r>
    </w:p>
    <w:p w14:paraId="220D2DB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6E9E947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max-elements 1;</w:t>
      </w:r>
    </w:p>
    <w:p w14:paraId="54B3CAF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"sst sd";</w:t>
      </w:r>
    </w:p>
    <w:p w14:paraId="107F39A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Snssai;</w:t>
      </w:r>
    </w:p>
    <w:p w14:paraId="7BD4A60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27F1F78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08B24E5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dnnUpfInfoList {</w:t>
      </w:r>
    </w:p>
    <w:p w14:paraId="3B75087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    description "List of parameters supported by the UPF per DNN.";</w:t>
      </w:r>
    </w:p>
    <w:p w14:paraId="13D2D6C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1A85B14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dnn;</w:t>
      </w:r>
    </w:p>
    <w:p w14:paraId="15EF0B1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DnnUpfInfoItem;</w:t>
      </w:r>
    </w:p>
    <w:p w14:paraId="0E888B4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2754FA0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02092F2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35626C4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DnnUpfInfoItem {</w:t>
      </w:r>
    </w:p>
    <w:p w14:paraId="1BE1488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dnn {</w:t>
      </w:r>
    </w:p>
    <w:p w14:paraId="2CA80DE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"String representing a Data Network.";</w:t>
      </w:r>
    </w:p>
    <w:p w14:paraId="462A2CD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5B07DAD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57648CE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477D74D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32F86BE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leaf-list dnaiList {</w:t>
      </w:r>
    </w:p>
    <w:p w14:paraId="7F4FF97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"List of Data network access identifiers supported</w:t>
      </w:r>
    </w:p>
    <w:p w14:paraId="3A22632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by the UPF for this DNN.</w:t>
      </w:r>
    </w:p>
    <w:p w14:paraId="5442EB6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The absence of this attribute indicates that the UPF </w:t>
      </w:r>
    </w:p>
    <w:p w14:paraId="264D50D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can be selected for this DNN for any DNAI.";</w:t>
      </w:r>
    </w:p>
    <w:p w14:paraId="7F22349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5E47AC4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 //dnai is the type but its only a string with </w:t>
      </w:r>
    </w:p>
    <w:p w14:paraId="7EA9786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//desc: DNAI (Data network access identifier), </w:t>
      </w:r>
    </w:p>
    <w:p w14:paraId="467D32B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//is this needed as its own typedef or string is ok</w:t>
      </w:r>
    </w:p>
    <w:p w14:paraId="4C0F063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76E829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6594921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leaf-list pduSessionTypes {</w:t>
      </w:r>
    </w:p>
    <w:p w14:paraId="0FB4DE2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"List of PDU session type(s) supported by</w:t>
      </w:r>
    </w:p>
    <w:p w14:paraId="28BB9D0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the UPF for a specific DNN.";</w:t>
      </w:r>
    </w:p>
    <w:p w14:paraId="40837F4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0FB715C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PduSessionType;</w:t>
      </w:r>
    </w:p>
    <w:p w14:paraId="7DCA0E6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4B96C92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72B09BA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7C518EB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Snssai {</w:t>
      </w:r>
    </w:p>
    <w:p w14:paraId="5FDC21E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sst {</w:t>
      </w:r>
    </w:p>
    <w:p w14:paraId="1B0D494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"Unsigned integer, within the range 0 to 255,</w:t>
      </w:r>
    </w:p>
    <w:p w14:paraId="67C1D32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representing the Slice/Service Type.</w:t>
      </w:r>
    </w:p>
    <w:p w14:paraId="11CE8A9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It indicates the expected Network Slice behaviour</w:t>
      </w:r>
    </w:p>
    <w:p w14:paraId="3BA85DC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 in terms of features and services.";</w:t>
      </w:r>
    </w:p>
    <w:p w14:paraId="4522BD1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60BBEED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uint32;</w:t>
      </w:r>
    </w:p>
    <w:p w14:paraId="24C7B59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C8ED7E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2EFE3FB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sd {</w:t>
      </w:r>
    </w:p>
    <w:p w14:paraId="6ADE43A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"3-octet string, representing the Slice Differentiator,</w:t>
      </w:r>
    </w:p>
    <w:p w14:paraId="6BD6ACD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in hexadecimal representation.";</w:t>
      </w:r>
    </w:p>
    <w:p w14:paraId="25B1BD7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 {</w:t>
      </w:r>
    </w:p>
    <w:p w14:paraId="2EBDBCA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pattern '^[A-Fa-f0-9]{6}$';</w:t>
      </w:r>
    </w:p>
    <w:p w14:paraId="3FFBC86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39451BC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2B473F6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6758A01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reference "3GPP TS 29.571";</w:t>
      </w:r>
    </w:p>
    <w:p w14:paraId="4E02A9B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573581A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3ABC025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typedef PduSessionType {</w:t>
      </w:r>
    </w:p>
    <w:p w14:paraId="59B39F0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type enumeration {</w:t>
      </w:r>
    </w:p>
    <w:p w14:paraId="5AE9737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enum IPV4;</w:t>
      </w:r>
    </w:p>
    <w:p w14:paraId="48FF697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enum IPV6;</w:t>
      </w:r>
    </w:p>
    <w:p w14:paraId="097E77F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enum IPV4V6;</w:t>
      </w:r>
    </w:p>
    <w:p w14:paraId="53CC0D6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enum UNSTRUCTURED;</w:t>
      </w:r>
    </w:p>
    <w:p w14:paraId="5629F7E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enum ETHERNET;</w:t>
      </w:r>
    </w:p>
    <w:p w14:paraId="23179B6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5BB1936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4670160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550AEFC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Guami {</w:t>
      </w:r>
    </w:p>
    <w:p w14:paraId="1F9E67B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plmnId {</w:t>
      </w:r>
    </w:p>
    <w:p w14:paraId="1AFD7B9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"PLMN Identity.";</w:t>
      </w:r>
    </w:p>
    <w:p w14:paraId="097B653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5DE5BCA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max-elements 1;</w:t>
      </w:r>
    </w:p>
    <w:p w14:paraId="518320D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"mcc mnc";</w:t>
      </w:r>
    </w:p>
    <w:p w14:paraId="2E8EDD1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types3gpp:PLMNId;</w:t>
      </w:r>
    </w:p>
    <w:p w14:paraId="39C3F20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2D27CA8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6A90B54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amfId {</w:t>
      </w:r>
    </w:p>
    <w:p w14:paraId="4C86DBF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"AMF Identity.";</w:t>
      </w:r>
    </w:p>
    <w:p w14:paraId="6CB0E8D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59E1921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max-elements 1;</w:t>
      </w:r>
    </w:p>
    <w:p w14:paraId="3DAD69B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"amfRegionId amfSetId amfPointer";</w:t>
      </w:r>
    </w:p>
    <w:p w14:paraId="40BDA5F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    uses types3gpp:AmfIdentifier;</w:t>
      </w:r>
    </w:p>
    <w:p w14:paraId="4695B53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8553AA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78B7B2F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3A59A4A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InterfaceUpfInfoItem {</w:t>
      </w:r>
    </w:p>
    <w:p w14:paraId="1C0E0B9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interfaceType {</w:t>
      </w:r>
    </w:p>
    <w:p w14:paraId="61E025F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"User Plane interface type.";</w:t>
      </w:r>
    </w:p>
    <w:p w14:paraId="6F1CEA0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434A764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UPInterfaceType;</w:t>
      </w:r>
    </w:p>
    <w:p w14:paraId="1AA7EE3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376B645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2DF530B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choice address {</w:t>
      </w:r>
    </w:p>
    <w:p w14:paraId="325A2DB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case ipv4EndpointAddresses {</w:t>
      </w:r>
    </w:p>
    <w:p w14:paraId="4899053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leaf-list ipv4EndpointAddresses {</w:t>
      </w:r>
    </w:p>
    <w:p w14:paraId="316A2E9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description "Available endpoint IPv4 address(es) of</w:t>
      </w:r>
    </w:p>
    <w:p w14:paraId="5189B98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the User Plane interface.";</w:t>
      </w:r>
    </w:p>
    <w:p w14:paraId="2BA07BF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min-elements 1;</w:t>
      </w:r>
    </w:p>
    <w:p w14:paraId="46C0847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type inet:ipv4-address;</w:t>
      </w:r>
    </w:p>
    <w:p w14:paraId="62A71CA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}</w:t>
      </w:r>
    </w:p>
    <w:p w14:paraId="4004095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75E6348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1B7AF40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case ipv6EndpointAddresses {</w:t>
      </w:r>
    </w:p>
    <w:p w14:paraId="56F1165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leaf-list ipv6EndpointAddresses {</w:t>
      </w:r>
    </w:p>
    <w:p w14:paraId="79F331B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description "Available endpoint IPv6 address(es) of</w:t>
      </w:r>
    </w:p>
    <w:p w14:paraId="01C6399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the User Plane interface.";</w:t>
      </w:r>
    </w:p>
    <w:p w14:paraId="2C9BBA5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min-elements 1;</w:t>
      </w:r>
    </w:p>
    <w:p w14:paraId="6D491BD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type inet:ipv6-address;</w:t>
      </w:r>
    </w:p>
    <w:p w14:paraId="28BEBFD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}</w:t>
      </w:r>
    </w:p>
    <w:p w14:paraId="38D314F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14D9255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697A8F5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case endpointFqdn {</w:t>
      </w:r>
    </w:p>
    <w:p w14:paraId="1DD9C57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leaf endpointFqdn {</w:t>
      </w:r>
    </w:p>
    <w:p w14:paraId="4678227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description "FQDN of available endpoint of the </w:t>
      </w:r>
    </w:p>
    <w:p w14:paraId="09CE313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User Plane interface.";</w:t>
      </w:r>
    </w:p>
    <w:p w14:paraId="46425DC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type inet:domain-name;</w:t>
      </w:r>
    </w:p>
    <w:p w14:paraId="7B15470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}</w:t>
      </w:r>
    </w:p>
    <w:p w14:paraId="7A51E0C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3229366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2187D2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308657C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networkInstance {</w:t>
      </w:r>
    </w:p>
    <w:p w14:paraId="2CE224A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"Network Instance associated to the </w:t>
      </w:r>
    </w:p>
    <w:p w14:paraId="7AA5708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User Plane interface.";</w:t>
      </w:r>
    </w:p>
    <w:p w14:paraId="37DA3AD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4A11121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0BEEF19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68B6F86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4E64A3B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typedef UPInterfaceType {</w:t>
      </w:r>
    </w:p>
    <w:p w14:paraId="05E99FF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type enumeration {</w:t>
      </w:r>
    </w:p>
    <w:p w14:paraId="6EA988B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enum N3;</w:t>
      </w:r>
    </w:p>
    <w:p w14:paraId="78EE95B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enum N6;</w:t>
      </w:r>
    </w:p>
    <w:p w14:paraId="73F37BF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enum N9;</w:t>
      </w:r>
    </w:p>
    <w:p w14:paraId="5EE7291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651F3A8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7A15469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1D41671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Miguel Angel Reina Ortega"/>
          <w:rFonts w:ascii="Courier New" w:hAnsi="Courier New"/>
          <w:noProof/>
          <w:sz w:val="16"/>
        </w:rPr>
      </w:pPr>
      <w:ins w:id="26" w:author="Miguel Angel Reina Ortega">
        <w:r w:rsidRPr="00A562C6">
          <w:rPr>
            <w:rFonts w:ascii="Courier New" w:hAnsi="Courier New"/>
            <w:noProof/>
            <w:sz w:val="16"/>
          </w:rPr>
          <w:t xml:space="preserve">  grouping TaiRangeGrp {</w:t>
        </w:r>
      </w:ins>
    </w:p>
    <w:p w14:paraId="711BE62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" w:author="Miguel Angel Reina Ortega"/>
          <w:rFonts w:ascii="Courier New" w:hAnsi="Courier New"/>
          <w:noProof/>
          <w:sz w:val="16"/>
        </w:rPr>
      </w:pPr>
      <w:del w:id="28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grouping TaiRange {</w:delText>
        </w:r>
      </w:del>
    </w:p>
    <w:p w14:paraId="5658F3A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plmnId {</w:t>
      </w:r>
    </w:p>
    <w:p w14:paraId="2D88422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"PLMN ID related to the TacRange.";</w:t>
      </w:r>
    </w:p>
    <w:p w14:paraId="5F5FC9D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78CFCD0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max-elements 1;</w:t>
      </w:r>
    </w:p>
    <w:p w14:paraId="56F9195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"mcc mnc";</w:t>
      </w:r>
    </w:p>
    <w:p w14:paraId="2D4D5D3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types3gpp:PLMNId;</w:t>
      </w:r>
    </w:p>
    <w:p w14:paraId="0BFD0B0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059DBAE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0F1901B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tacRangeList { </w:t>
      </w:r>
    </w:p>
    <w:p w14:paraId="4D62DD3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"The range of the TACs.";</w:t>
      </w:r>
    </w:p>
    <w:p w14:paraId="64CD286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2D93AB5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"start end";</w:t>
      </w:r>
    </w:p>
    <w:p w14:paraId="1521241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TacRange;</w:t>
      </w:r>
    </w:p>
    <w:p w14:paraId="3372470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421B5B4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2E8A02D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7F9CE87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typedef AccessType {</w:t>
      </w:r>
    </w:p>
    <w:p w14:paraId="418E498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type enumeration {</w:t>
      </w:r>
    </w:p>
    <w:p w14:paraId="0AA7EAC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enum 3GPP_ACCESS;</w:t>
      </w:r>
    </w:p>
    <w:p w14:paraId="66E7B91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enum NON_3GPP_ACCESS;</w:t>
      </w:r>
    </w:p>
    <w:p w14:paraId="62B4F33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52E4280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15DF74B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</w:t>
      </w:r>
    </w:p>
    <w:p w14:paraId="388DA63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N2InterfaceAmfInfo {</w:t>
      </w:r>
    </w:p>
    <w:p w14:paraId="2D2D562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choice address {</w:t>
      </w:r>
    </w:p>
    <w:p w14:paraId="3F4E0FE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case ipv4EndpointAddress {</w:t>
      </w:r>
    </w:p>
    <w:p w14:paraId="30C4B13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leaf-list ipv4EndpointAddress {</w:t>
      </w:r>
    </w:p>
    <w:p w14:paraId="04CF497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description "Available AMF endpoint IPv4 address(es) for N2.";</w:t>
      </w:r>
    </w:p>
    <w:p w14:paraId="1F426D2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min-elements 1;</w:t>
      </w:r>
    </w:p>
    <w:p w14:paraId="5262C5A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type inet:ipv4-address;</w:t>
      </w:r>
    </w:p>
    <w:p w14:paraId="3245E9B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}</w:t>
      </w:r>
    </w:p>
    <w:p w14:paraId="3F230A7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3E551E9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6282886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case ipv6EndpointAddress {</w:t>
      </w:r>
    </w:p>
    <w:p w14:paraId="44B6B3B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leaf-list ipv6EndpointAddress {</w:t>
      </w:r>
    </w:p>
    <w:p w14:paraId="3018B84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description "Available AMF endpoint IPv6 address(es) for N2.";</w:t>
      </w:r>
    </w:p>
    <w:p w14:paraId="3F62B5B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min-elements 1;</w:t>
      </w:r>
    </w:p>
    <w:p w14:paraId="48E113B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type inet:ipv6-address;</w:t>
      </w:r>
    </w:p>
    <w:p w14:paraId="7DBEAAE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}</w:t>
      </w:r>
    </w:p>
    <w:p w14:paraId="16AF1BB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56C6ED2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288501C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11A21ED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amfName {</w:t>
      </w:r>
    </w:p>
    <w:p w14:paraId="1386C98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"AMF name.";</w:t>
      </w:r>
    </w:p>
    <w:p w14:paraId="34EDC6D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20F2D41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EBE6A7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0A072C5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503D395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sNssaiSmfInfoItem {</w:t>
      </w:r>
    </w:p>
    <w:p w14:paraId="57CE4EE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sNssai { </w:t>
      </w:r>
    </w:p>
    <w:p w14:paraId="20B5842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"Supported S-NSSAI.";</w:t>
      </w:r>
    </w:p>
    <w:p w14:paraId="6E9C9C2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091F239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max-elements 1;</w:t>
      </w:r>
    </w:p>
    <w:p w14:paraId="0AA4295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"sst sd";</w:t>
      </w:r>
    </w:p>
    <w:p w14:paraId="56D3139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Snssai;</w:t>
      </w:r>
    </w:p>
    <w:p w14:paraId="7AA3AD5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43EF8B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2ED8713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dnnSmfInfoList { </w:t>
      </w:r>
    </w:p>
    <w:p w14:paraId="407BA0F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"List of parameters supported by the SMF per DNN.</w:t>
      </w:r>
    </w:p>
    <w:p w14:paraId="61DA419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The absence indicates the DNN can be selected for any DNAI.";</w:t>
      </w:r>
    </w:p>
    <w:p w14:paraId="0D12803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19CC9ED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dnn;</w:t>
      </w:r>
    </w:p>
    <w:p w14:paraId="59F632B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DnnSmfInfoItem;</w:t>
      </w:r>
    </w:p>
    <w:p w14:paraId="5504481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204E30E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72B727F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7785405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DnnSmfInfoItem {</w:t>
      </w:r>
    </w:p>
    <w:p w14:paraId="4E013A9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dnn {</w:t>
      </w:r>
    </w:p>
    <w:p w14:paraId="2030B01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"Supported DNN.";</w:t>
      </w:r>
    </w:p>
    <w:p w14:paraId="06E0D71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7AA7B08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0E2BB62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3DF70BB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88813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leaf-list dnaiList {</w:t>
      </w:r>
    </w:p>
    <w:p w14:paraId="14D29EE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"List of Data network access identifiers supported by </w:t>
      </w:r>
    </w:p>
    <w:p w14:paraId="6F27086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the SMF for this DNN. The absence of this attribute indicates that</w:t>
      </w:r>
    </w:p>
    <w:p w14:paraId="4779C39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the SMF can be selected for this DNN for any DNAI.";</w:t>
      </w:r>
    </w:p>
    <w:p w14:paraId="2550400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12B643A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754D82E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39A4BF9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00563F7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07CCD87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PlmnSnssai {</w:t>
      </w:r>
    </w:p>
    <w:p w14:paraId="58996E8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plmnId {</w:t>
      </w:r>
    </w:p>
    <w:p w14:paraId="1133023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"PLMN ID for which list of supported S-NSSAI(s)</w:t>
      </w:r>
    </w:p>
    <w:p w14:paraId="6CE8AAD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is provided.";</w:t>
      </w:r>
    </w:p>
    <w:p w14:paraId="34EF7A3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62303DC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max-elements 1;</w:t>
      </w:r>
    </w:p>
    <w:p w14:paraId="6FBE3B0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"mcc mnc";</w:t>
      </w:r>
    </w:p>
    <w:p w14:paraId="6FEA750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types3gpp:PLMNId;</w:t>
      </w:r>
    </w:p>
    <w:p w14:paraId="1099258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5E42641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3407C13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sNssaiList { </w:t>
      </w:r>
    </w:p>
    <w:p w14:paraId="288B5D0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"The specific list of S-NSSAIs supported </w:t>
      </w:r>
    </w:p>
    <w:p w14:paraId="057CA26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by the given PLMN.";</w:t>
      </w:r>
    </w:p>
    <w:p w14:paraId="196FCAA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70BE0BB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"sst sd";</w:t>
      </w:r>
    </w:p>
    <w:p w14:paraId="45D5057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Snssai;</w:t>
      </w:r>
    </w:p>
    <w:p w14:paraId="183E60F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2C19F3C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7AAA57F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>}</w:t>
      </w:r>
    </w:p>
    <w:p w14:paraId="73FE42F3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A562C6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C5B4D66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A562C6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55B53C43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562C6">
        <w:rPr>
          <w:rFonts w:ascii="Arial" w:hAnsi="Arial" w:cs="Arial"/>
          <w:color w:val="548DD4" w:themeColor="text2" w:themeTint="99"/>
          <w:sz w:val="28"/>
          <w:szCs w:val="32"/>
        </w:rPr>
        <w:t>*** START OF CHANGE 3 ***</w:t>
      </w:r>
    </w:p>
    <w:p w14:paraId="24D5BA12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562C6"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yang-models/_3gpp-5gc-nrm-nwdaffunction.yang ***</w:t>
      </w:r>
    </w:p>
    <w:p w14:paraId="36501550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A562C6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94E708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>module _3gpp-5gc-nrm-nwdaffunction {</w:t>
      </w:r>
    </w:p>
    <w:p w14:paraId="1140F74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yang-version 1.1;</w:t>
      </w:r>
    </w:p>
    <w:p w14:paraId="045AB2F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2690573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namespace urn:3gpp:sa5:_3gpp-5gc-nrm-nwdaffunction;</w:t>
      </w:r>
    </w:p>
    <w:p w14:paraId="0A6FB12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prefix nwdaf3gpp;</w:t>
      </w:r>
    </w:p>
    <w:p w14:paraId="79EAFD0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46F9DEA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7AE019F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0250FC6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77EF2BE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2D74BAE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Miguel Angel Reina Ortega"/>
          <w:rFonts w:ascii="Courier New" w:hAnsi="Courier New"/>
          <w:noProof/>
          <w:sz w:val="16"/>
        </w:rPr>
      </w:pPr>
      <w:ins w:id="30" w:author="Miguel Angel Reina Ortega">
        <w:r w:rsidRPr="00A562C6">
          <w:rPr>
            <w:rFonts w:ascii="Courier New" w:hAnsi="Courier New"/>
            <w:noProof/>
            <w:sz w:val="16"/>
          </w:rPr>
          <w:t xml:space="preserve">  import _3gpp-common-yang-extensions { prefix yext3gpp; }</w:t>
        </w:r>
      </w:ins>
    </w:p>
    <w:p w14:paraId="7233FDD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4F9F43C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BF90FF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Miguel Angel Reina Ortega"/>
          <w:rFonts w:ascii="Courier New" w:hAnsi="Courier New"/>
          <w:noProof/>
          <w:sz w:val="16"/>
        </w:rPr>
      </w:pPr>
      <w:ins w:id="32" w:author="Miguel Angel Reina Ortega">
        <w:r w:rsidRPr="00A562C6">
          <w:rPr>
            <w:rFonts w:ascii="Courier New" w:hAnsi="Courier New"/>
            <w:noProof/>
            <w:sz w:val="16"/>
          </w:rPr>
          <w:t xml:space="preserve">  import _3gpp-5gc-nrm-nfprofile { prefix nfp3gpp; }</w:t>
        </w:r>
      </w:ins>
    </w:p>
    <w:p w14:paraId="0CE6B10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09213C4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organization "3gpp SA5";</w:t>
      </w:r>
    </w:p>
    <w:p w14:paraId="5B11F2C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5A9C136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description "This IOC represents the NWDAF function in 5GC. For more </w:t>
      </w:r>
    </w:p>
    <w:p w14:paraId="30A18FC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information about the NWDAF, see 3GPP TS 23.501.</w:t>
      </w:r>
    </w:p>
    <w:p w14:paraId="411620C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Miguel Angel Reina Ortega"/>
          <w:rFonts w:ascii="Courier New" w:hAnsi="Courier New"/>
          <w:noProof/>
          <w:sz w:val="16"/>
        </w:rPr>
      </w:pPr>
      <w:ins w:id="34" w:author="Miguel Angel Reina Ortega">
        <w:r w:rsidRPr="00A562C6">
          <w:rPr>
            <w:rFonts w:ascii="Courier New" w:hAnsi="Courier New"/>
            <w:noProof/>
            <w:sz w:val="16"/>
          </w:rPr>
          <w:t xml:space="preserve">    Copyright 2024, 3GPP Organizational Partners (ARIB, ATIS, CCSA, ETSI, TSDSI, </w:t>
        </w:r>
      </w:ins>
    </w:p>
    <w:p w14:paraId="08F38D4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" w:author="Miguel Angel Reina Ortega"/>
          <w:rFonts w:ascii="Courier New" w:hAnsi="Courier New"/>
          <w:noProof/>
          <w:sz w:val="16"/>
        </w:rPr>
      </w:pPr>
      <w:del w:id="36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Copyright 2023, 3GPP Organizational Partners (ARIB, ATIS, CCSA, ETSI, TSDSI, </w:delText>
        </w:r>
      </w:del>
    </w:p>
    <w:p w14:paraId="02802F6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TTA, TTC). All rights reserved.";</w:t>
      </w:r>
    </w:p>
    <w:p w14:paraId="0AA7E60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reference "3GPP TS 28.541";</w:t>
      </w:r>
    </w:p>
    <w:p w14:paraId="663153D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0D697A9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Miguel Angel Reina Ortega"/>
          <w:rFonts w:ascii="Courier New" w:hAnsi="Courier New"/>
          <w:noProof/>
          <w:sz w:val="16"/>
        </w:rPr>
      </w:pPr>
      <w:ins w:id="38" w:author="Miguel Angel Reina Ortega">
        <w:r w:rsidRPr="00A562C6">
          <w:rPr>
            <w:rFonts w:ascii="Courier New" w:hAnsi="Courier New"/>
            <w:noProof/>
            <w:sz w:val="16"/>
          </w:rPr>
          <w:t xml:space="preserve">  revision 2024-04-12 { reference CR-1218; } </w:t>
        </w:r>
      </w:ins>
    </w:p>
    <w:p w14:paraId="2291DA1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Miguel Angel Reina Ortega"/>
          <w:rFonts w:ascii="Courier New" w:hAnsi="Courier New"/>
          <w:noProof/>
          <w:sz w:val="16"/>
        </w:rPr>
      </w:pPr>
      <w:ins w:id="40" w:author="Miguel Angel Reina Ortega">
        <w:r w:rsidRPr="00A562C6">
          <w:rPr>
            <w:rFonts w:ascii="Courier New" w:hAnsi="Courier New"/>
            <w:noProof/>
            <w:sz w:val="16"/>
          </w:rPr>
          <w:t xml:space="preserve">  revision 2023-09-18 { reference CR-1043; } </w:t>
        </w:r>
      </w:ins>
    </w:p>
    <w:p w14:paraId="5067696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" w:author="Miguel Angel Reina Ortega"/>
          <w:rFonts w:ascii="Courier New" w:hAnsi="Courier New"/>
          <w:noProof/>
          <w:sz w:val="16"/>
        </w:rPr>
      </w:pPr>
      <w:del w:id="42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revision 2023-09-18 { reference CR-1043 ; } </w:delText>
        </w:r>
      </w:del>
    </w:p>
    <w:p w14:paraId="2A43B39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2023-04-26 { reference CR-0916; }</w:t>
      </w:r>
    </w:p>
    <w:p w14:paraId="024C940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Miguel Angel Reina Ortega"/>
          <w:rFonts w:ascii="Courier New" w:hAnsi="Courier New"/>
          <w:noProof/>
          <w:sz w:val="16"/>
        </w:rPr>
      </w:pPr>
      <w:ins w:id="44" w:author="Miguel Angel Reina Ortega">
        <w:r w:rsidRPr="00A562C6">
          <w:rPr>
            <w:rFonts w:ascii="Courier New" w:hAnsi="Courier New"/>
            <w:noProof/>
            <w:sz w:val="16"/>
          </w:rPr>
          <w:t xml:space="preserve">  revision 2020-11-08 { reference CR-0412; }</w:t>
        </w:r>
      </w:ins>
    </w:p>
    <w:p w14:paraId="4ED7758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" w:author="Miguel Angel Reina Ortega"/>
          <w:rFonts w:ascii="Courier New" w:hAnsi="Courier New"/>
          <w:noProof/>
          <w:sz w:val="16"/>
        </w:rPr>
      </w:pPr>
      <w:del w:id="46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revision 2020-11-08 { reference CR-0412 ; }</w:delText>
        </w:r>
      </w:del>
    </w:p>
    <w:p w14:paraId="3AC5BE7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2019-10-25 { reference "S5-194457 S5-195427 S5-193518"; }</w:t>
      </w:r>
    </w:p>
    <w:p w14:paraId="4F2827E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528FB8D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2019-05-15 {reference "initial revision"; }</w:t>
      </w:r>
    </w:p>
    <w:p w14:paraId="6EB3B7F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Miguel Angel Reina Ortega"/>
          <w:rFonts w:ascii="Courier New" w:hAnsi="Courier New"/>
          <w:noProof/>
          <w:sz w:val="16"/>
        </w:rPr>
      </w:pPr>
      <w:ins w:id="48" w:author="Miguel Angel Reina Ortega">
        <w:r w:rsidRPr="00A562C6">
          <w:rPr>
            <w:rFonts w:ascii="Courier New" w:hAnsi="Courier New"/>
            <w:noProof/>
            <w:sz w:val="16"/>
          </w:rPr>
          <w:t xml:space="preserve">      </w:t>
        </w:r>
      </w:ins>
    </w:p>
    <w:p w14:paraId="7FA696F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Miguel Angel Reina Ortega"/>
          <w:rFonts w:ascii="Courier New" w:hAnsi="Courier New"/>
          <w:noProof/>
          <w:sz w:val="16"/>
        </w:rPr>
      </w:pPr>
      <w:ins w:id="50" w:author="Miguel Angel Reina Ortega">
        <w:r w:rsidRPr="00A562C6">
          <w:rPr>
            <w:rFonts w:ascii="Courier New" w:hAnsi="Courier New"/>
            <w:noProof/>
            <w:sz w:val="16"/>
          </w:rPr>
          <w:t xml:space="preserve">  typedef NwdafEvent {</w:t>
        </w:r>
      </w:ins>
    </w:p>
    <w:p w14:paraId="34F9653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Miguel Angel Reina Ortega"/>
          <w:rFonts w:ascii="Courier New" w:hAnsi="Courier New"/>
          <w:noProof/>
          <w:sz w:val="16"/>
        </w:rPr>
      </w:pPr>
      <w:ins w:id="52" w:author="Miguel Angel Reina Ortega">
        <w:r w:rsidRPr="00A562C6">
          <w:rPr>
            <w:rFonts w:ascii="Courier New" w:hAnsi="Courier New"/>
            <w:noProof/>
            <w:sz w:val="16"/>
          </w:rPr>
          <w:t xml:space="preserve">    description "The detailed ENUM value for NwdafEvent see the </w:t>
        </w:r>
      </w:ins>
    </w:p>
    <w:p w14:paraId="5EAC6B0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Miguel Angel Reina Ortega"/>
          <w:rFonts w:ascii="Courier New" w:hAnsi="Courier New"/>
          <w:noProof/>
          <w:sz w:val="16"/>
        </w:rPr>
      </w:pPr>
      <w:ins w:id="54" w:author="Miguel Angel Reina Ortega">
        <w:r w:rsidRPr="00A562C6">
          <w:rPr>
            <w:rFonts w:ascii="Courier New" w:hAnsi="Courier New"/>
            <w:noProof/>
            <w:sz w:val="16"/>
          </w:rPr>
          <w:t xml:space="preserve">      Table 5.1.6.3.4-1 in TS 29.520";</w:t>
        </w:r>
      </w:ins>
    </w:p>
    <w:p w14:paraId="179213E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Miguel Angel Reina Ortega"/>
          <w:rFonts w:ascii="Courier New" w:hAnsi="Courier New"/>
          <w:noProof/>
          <w:sz w:val="16"/>
        </w:rPr>
      </w:pPr>
      <w:ins w:id="56" w:author="Miguel Angel Reina Ortega">
        <w:r w:rsidRPr="00A562C6">
          <w:rPr>
            <w:rFonts w:ascii="Courier New" w:hAnsi="Courier New"/>
            <w:noProof/>
            <w:sz w:val="16"/>
          </w:rPr>
          <w:t xml:space="preserve">    type union {</w:t>
        </w:r>
      </w:ins>
    </w:p>
    <w:p w14:paraId="5A1164A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Miguel Angel Reina Ortega"/>
          <w:rFonts w:ascii="Courier New" w:hAnsi="Courier New"/>
          <w:noProof/>
          <w:sz w:val="16"/>
        </w:rPr>
      </w:pPr>
      <w:ins w:id="58" w:author="Miguel Angel Reina Ortega">
        <w:r w:rsidRPr="00A562C6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684EF9D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Miguel Angel Reina Ortega"/>
          <w:rFonts w:ascii="Courier New" w:hAnsi="Courier New"/>
          <w:noProof/>
          <w:sz w:val="16"/>
        </w:rPr>
      </w:pPr>
      <w:ins w:id="60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enum SLICE_LOAD_LEVEL;</w:t>
        </w:r>
      </w:ins>
    </w:p>
    <w:p w14:paraId="38D3762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Miguel Angel Reina Ortega"/>
          <w:rFonts w:ascii="Courier New" w:hAnsi="Courier New"/>
          <w:noProof/>
          <w:sz w:val="16"/>
        </w:rPr>
      </w:pPr>
      <w:ins w:id="62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enum NETWORK_PERFORMANCE;</w:t>
        </w:r>
      </w:ins>
    </w:p>
    <w:p w14:paraId="2368E08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Miguel Angel Reina Ortega"/>
          <w:rFonts w:ascii="Courier New" w:hAnsi="Courier New"/>
          <w:noProof/>
          <w:sz w:val="16"/>
        </w:rPr>
      </w:pPr>
      <w:ins w:id="64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enum NF_LOAD;</w:t>
        </w:r>
      </w:ins>
    </w:p>
    <w:p w14:paraId="097B836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Miguel Angel Reina Ortega"/>
          <w:rFonts w:ascii="Courier New" w:hAnsi="Courier New"/>
          <w:noProof/>
          <w:sz w:val="16"/>
        </w:rPr>
      </w:pPr>
      <w:ins w:id="66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enum SERVICE_EXPERIENCE;</w:t>
        </w:r>
      </w:ins>
    </w:p>
    <w:p w14:paraId="626BC0E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Miguel Angel Reina Ortega"/>
          <w:rFonts w:ascii="Courier New" w:hAnsi="Courier New"/>
          <w:noProof/>
          <w:sz w:val="16"/>
        </w:rPr>
      </w:pPr>
      <w:ins w:id="68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enum UE_MOBILITY;</w:t>
        </w:r>
      </w:ins>
    </w:p>
    <w:p w14:paraId="5AD4659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Miguel Angel Reina Ortega"/>
          <w:rFonts w:ascii="Courier New" w:hAnsi="Courier New"/>
          <w:noProof/>
          <w:sz w:val="16"/>
        </w:rPr>
      </w:pPr>
      <w:ins w:id="70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enum UE_COMMUNICATION;</w:t>
        </w:r>
      </w:ins>
    </w:p>
    <w:p w14:paraId="214B100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Miguel Angel Reina Ortega"/>
          <w:rFonts w:ascii="Courier New" w:hAnsi="Courier New"/>
          <w:noProof/>
          <w:sz w:val="16"/>
        </w:rPr>
      </w:pPr>
      <w:ins w:id="72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enum QOS_SUSTAINABILITY;</w:t>
        </w:r>
      </w:ins>
    </w:p>
    <w:p w14:paraId="57B1B34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Miguel Angel Reina Ortega"/>
          <w:rFonts w:ascii="Courier New" w:hAnsi="Courier New"/>
          <w:noProof/>
          <w:sz w:val="16"/>
        </w:rPr>
      </w:pPr>
      <w:ins w:id="74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enum ABNORMAL_BEHAVIOUR;</w:t>
        </w:r>
      </w:ins>
    </w:p>
    <w:p w14:paraId="57379E7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Miguel Angel Reina Ortega"/>
          <w:rFonts w:ascii="Courier New" w:hAnsi="Courier New"/>
          <w:noProof/>
          <w:sz w:val="16"/>
        </w:rPr>
      </w:pPr>
      <w:ins w:id="76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enum USER_DATA_CONGESTION;</w:t>
        </w:r>
      </w:ins>
    </w:p>
    <w:p w14:paraId="0BC7BFE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Miguel Angel Reina Ortega"/>
          <w:rFonts w:ascii="Courier New" w:hAnsi="Courier New"/>
          <w:noProof/>
          <w:sz w:val="16"/>
        </w:rPr>
      </w:pPr>
      <w:ins w:id="78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enum NSI_LOAD_LEVEL;</w:t>
        </w:r>
      </w:ins>
    </w:p>
    <w:p w14:paraId="0919FE5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Miguel Angel Reina Ortega"/>
          <w:rFonts w:ascii="Courier New" w:hAnsi="Courier New"/>
          <w:noProof/>
          <w:sz w:val="16"/>
        </w:rPr>
      </w:pPr>
      <w:ins w:id="80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enum DN_PERFORMANCE;</w:t>
        </w:r>
      </w:ins>
    </w:p>
    <w:p w14:paraId="453F78B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Miguel Angel Reina Ortega"/>
          <w:rFonts w:ascii="Courier New" w:hAnsi="Courier New"/>
          <w:noProof/>
          <w:sz w:val="16"/>
        </w:rPr>
      </w:pPr>
      <w:ins w:id="82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enum DISPERSION;</w:t>
        </w:r>
      </w:ins>
    </w:p>
    <w:p w14:paraId="2F07034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Miguel Angel Reina Ortega"/>
          <w:rFonts w:ascii="Courier New" w:hAnsi="Courier New"/>
          <w:noProof/>
          <w:sz w:val="16"/>
        </w:rPr>
      </w:pPr>
      <w:ins w:id="84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enum RED_TRANS_EXP;</w:t>
        </w:r>
      </w:ins>
    </w:p>
    <w:p w14:paraId="3B14E1B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Miguel Angel Reina Ortega"/>
          <w:rFonts w:ascii="Courier New" w:hAnsi="Courier New"/>
          <w:noProof/>
          <w:sz w:val="16"/>
        </w:rPr>
      </w:pPr>
      <w:ins w:id="86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enum WLAN_PERFORMANCE;</w:t>
        </w:r>
      </w:ins>
    </w:p>
    <w:p w14:paraId="2B23915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Miguel Angel Reina Ortega"/>
          <w:rFonts w:ascii="Courier New" w:hAnsi="Courier New"/>
          <w:noProof/>
          <w:sz w:val="16"/>
        </w:rPr>
      </w:pPr>
      <w:ins w:id="88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enum SM_CONGESTION;  </w:t>
        </w:r>
      </w:ins>
    </w:p>
    <w:p w14:paraId="0E8C172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Miguel Angel Reina Ortega"/>
          <w:rFonts w:ascii="Courier New" w:hAnsi="Courier New"/>
          <w:noProof/>
          <w:sz w:val="16"/>
        </w:rPr>
      </w:pPr>
      <w:ins w:id="90" w:author="Miguel Angel Reina Ortega">
        <w:r w:rsidRPr="00A562C6">
          <w:rPr>
            <w:rFonts w:ascii="Courier New" w:hAnsi="Courier New"/>
            <w:noProof/>
            <w:sz w:val="16"/>
          </w:rPr>
          <w:t xml:space="preserve">      }</w:t>
        </w:r>
      </w:ins>
    </w:p>
    <w:p w14:paraId="2F618E8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Miguel Angel Reina Ortega"/>
          <w:rFonts w:ascii="Courier New" w:hAnsi="Courier New"/>
          <w:noProof/>
          <w:sz w:val="16"/>
        </w:rPr>
      </w:pPr>
      <w:ins w:id="92" w:author="Miguel Angel Reina Ortega">
        <w:r w:rsidRPr="00A562C6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CA6D7C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Miguel Angel Reina Ortega"/>
          <w:rFonts w:ascii="Courier New" w:hAnsi="Courier New"/>
          <w:noProof/>
          <w:sz w:val="16"/>
        </w:rPr>
      </w:pPr>
      <w:ins w:id="94" w:author="Miguel Angel Reina Ortega">
        <w:r w:rsidRPr="00A562C6">
          <w:rPr>
            <w:rFonts w:ascii="Courier New" w:hAnsi="Courier New"/>
            <w:noProof/>
            <w:sz w:val="16"/>
          </w:rPr>
          <w:t xml:space="preserve">    }</w:t>
        </w:r>
      </w:ins>
    </w:p>
    <w:p w14:paraId="37B16A6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Miguel Angel Reina Ortega"/>
          <w:rFonts w:ascii="Courier New" w:hAnsi="Courier New"/>
          <w:noProof/>
          <w:sz w:val="16"/>
        </w:rPr>
      </w:pPr>
      <w:ins w:id="96" w:author="Miguel Angel Reina Ortega">
        <w:r w:rsidRPr="00A562C6">
          <w:rPr>
            <w:rFonts w:ascii="Courier New" w:hAnsi="Courier New"/>
            <w:noProof/>
            <w:sz w:val="16"/>
          </w:rPr>
          <w:t xml:space="preserve">  }</w:t>
        </w:r>
      </w:ins>
    </w:p>
    <w:p w14:paraId="2C4BBB3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Miguel Angel Reina Ortega"/>
          <w:rFonts w:ascii="Courier New" w:hAnsi="Courier New"/>
          <w:noProof/>
          <w:sz w:val="16"/>
        </w:rPr>
      </w:pPr>
      <w:ins w:id="98" w:author="Miguel Angel Reina Ortega">
        <w:r w:rsidRPr="00A562C6">
          <w:rPr>
            <w:rFonts w:ascii="Courier New" w:hAnsi="Courier New"/>
            <w:noProof/>
            <w:sz w:val="16"/>
          </w:rPr>
          <w:t xml:space="preserve">  </w:t>
        </w:r>
      </w:ins>
    </w:p>
    <w:p w14:paraId="705A505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Miguel Angel Reina Ortega"/>
          <w:rFonts w:ascii="Courier New" w:hAnsi="Courier New"/>
          <w:noProof/>
          <w:sz w:val="16"/>
        </w:rPr>
      </w:pPr>
      <w:ins w:id="100" w:author="Miguel Angel Reina Ortega">
        <w:r w:rsidRPr="00A562C6">
          <w:rPr>
            <w:rFonts w:ascii="Courier New" w:hAnsi="Courier New"/>
            <w:noProof/>
            <w:sz w:val="16"/>
          </w:rPr>
          <w:t xml:space="preserve">  grouping NwdafCapabilityGrp {</w:t>
        </w:r>
      </w:ins>
    </w:p>
    <w:p w14:paraId="53C8591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Miguel Angel Reina Ortega"/>
          <w:rFonts w:ascii="Courier New" w:hAnsi="Courier New"/>
          <w:noProof/>
          <w:sz w:val="16"/>
        </w:rPr>
      </w:pPr>
      <w:ins w:id="102" w:author="Miguel Angel Reina Ortega">
        <w:r w:rsidRPr="00A562C6">
          <w:rPr>
            <w:rFonts w:ascii="Courier New" w:hAnsi="Courier New"/>
            <w:noProof/>
            <w:sz w:val="16"/>
          </w:rPr>
          <w:t xml:space="preserve">    description "This data type represents the capability supported by the </w:t>
        </w:r>
      </w:ins>
    </w:p>
    <w:p w14:paraId="480EB89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Miguel Angel Reina Ortega"/>
          <w:rFonts w:ascii="Courier New" w:hAnsi="Courier New"/>
          <w:noProof/>
          <w:sz w:val="16"/>
        </w:rPr>
      </w:pPr>
      <w:ins w:id="104" w:author="Miguel Angel Reina Ortega">
        <w:r w:rsidRPr="00A562C6">
          <w:rPr>
            <w:rFonts w:ascii="Courier New" w:hAnsi="Courier New"/>
            <w:noProof/>
            <w:sz w:val="16"/>
          </w:rPr>
          <w:t xml:space="preserve">      NWDAF.";</w:t>
        </w:r>
      </w:ins>
    </w:p>
    <w:p w14:paraId="77CBA47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Miguel Angel Reina Ortega"/>
          <w:rFonts w:ascii="Courier New" w:hAnsi="Courier New"/>
          <w:noProof/>
          <w:sz w:val="16"/>
        </w:rPr>
      </w:pPr>
      <w:ins w:id="106" w:author="Miguel Angel Reina Ortega">
        <w:r w:rsidRPr="00A562C6">
          <w:rPr>
            <w:rFonts w:ascii="Courier New" w:hAnsi="Courier New"/>
            <w:noProof/>
            <w:sz w:val="16"/>
          </w:rPr>
          <w:t xml:space="preserve">      reference "TS 29.510";</w:t>
        </w:r>
      </w:ins>
    </w:p>
    <w:p w14:paraId="5A72150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Miguel Angel Reina Ortega"/>
          <w:rFonts w:ascii="Courier New" w:hAnsi="Courier New"/>
          <w:noProof/>
          <w:sz w:val="16"/>
        </w:rPr>
      </w:pPr>
      <w:ins w:id="108" w:author="Miguel Angel Reina Ortega">
        <w:r w:rsidRPr="00A562C6">
          <w:rPr>
            <w:rFonts w:ascii="Courier New" w:hAnsi="Courier New"/>
            <w:noProof/>
            <w:sz w:val="16"/>
          </w:rPr>
          <w:t xml:space="preserve">      </w:t>
        </w:r>
      </w:ins>
    </w:p>
    <w:p w14:paraId="659D30E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Miguel Angel Reina Ortega"/>
          <w:rFonts w:ascii="Courier New" w:hAnsi="Courier New"/>
          <w:noProof/>
          <w:sz w:val="16"/>
        </w:rPr>
      </w:pPr>
      <w:ins w:id="110" w:author="Miguel Angel Reina Ortega">
        <w:r w:rsidRPr="00A562C6">
          <w:rPr>
            <w:rFonts w:ascii="Courier New" w:hAnsi="Courier New"/>
            <w:noProof/>
            <w:sz w:val="16"/>
          </w:rPr>
          <w:t xml:space="preserve">      leaf analyticsAggregation {</w:t>
        </w:r>
      </w:ins>
    </w:p>
    <w:p w14:paraId="5A6A618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Miguel Angel Reina Ortega"/>
          <w:rFonts w:ascii="Courier New" w:hAnsi="Courier New"/>
          <w:noProof/>
          <w:sz w:val="16"/>
        </w:rPr>
      </w:pPr>
      <w:ins w:id="112" w:author="Miguel Angel Reina Ortega">
        <w:r w:rsidRPr="00A562C6">
          <w:rPr>
            <w:rFonts w:ascii="Courier New" w:hAnsi="Courier New"/>
            <w:noProof/>
            <w:sz w:val="16"/>
          </w:rPr>
          <w:lastRenderedPageBreak/>
          <w:t xml:space="preserve">        type boolean ;</w:t>
        </w:r>
      </w:ins>
    </w:p>
    <w:p w14:paraId="3E2BDCF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Miguel Angel Reina Ortega"/>
          <w:rFonts w:ascii="Courier New" w:hAnsi="Courier New"/>
          <w:noProof/>
          <w:sz w:val="16"/>
        </w:rPr>
      </w:pPr>
      <w:ins w:id="114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default false;</w:t>
        </w:r>
      </w:ins>
    </w:p>
    <w:p w14:paraId="33C9E68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Miguel Angel Reina Ortega"/>
          <w:rFonts w:ascii="Courier New" w:hAnsi="Courier New"/>
          <w:noProof/>
          <w:sz w:val="16"/>
        </w:rPr>
      </w:pPr>
      <w:ins w:id="116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description "It indicates whether the NWDAF supports analytics </w:t>
        </w:r>
      </w:ins>
    </w:p>
    <w:p w14:paraId="639D6BE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Miguel Angel Reina Ortega"/>
          <w:rFonts w:ascii="Courier New" w:hAnsi="Courier New"/>
          <w:noProof/>
          <w:sz w:val="16"/>
        </w:rPr>
      </w:pPr>
      <w:ins w:id="118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  aggregation";</w:t>
        </w:r>
      </w:ins>
    </w:p>
    <w:p w14:paraId="2940A8B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Miguel Angel Reina Ortega"/>
          <w:rFonts w:ascii="Courier New" w:hAnsi="Courier New"/>
          <w:noProof/>
          <w:sz w:val="16"/>
        </w:rPr>
      </w:pPr>
      <w:ins w:id="120" w:author="Miguel Angel Reina Ortega">
        <w:r w:rsidRPr="00A562C6">
          <w:rPr>
            <w:rFonts w:ascii="Courier New" w:hAnsi="Courier New"/>
            <w:noProof/>
            <w:sz w:val="16"/>
          </w:rPr>
          <w:t xml:space="preserve">      }</w:t>
        </w:r>
      </w:ins>
    </w:p>
    <w:p w14:paraId="3094AE9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Miguel Angel Reina Ortega"/>
          <w:rFonts w:ascii="Courier New" w:hAnsi="Courier New"/>
          <w:noProof/>
          <w:sz w:val="16"/>
        </w:rPr>
      </w:pPr>
      <w:ins w:id="122" w:author="Miguel Angel Reina Ortega">
        <w:r w:rsidRPr="00A562C6">
          <w:rPr>
            <w:rFonts w:ascii="Courier New" w:hAnsi="Courier New"/>
            <w:noProof/>
            <w:sz w:val="16"/>
          </w:rPr>
          <w:t xml:space="preserve">      </w:t>
        </w:r>
      </w:ins>
    </w:p>
    <w:p w14:paraId="52FA052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Miguel Angel Reina Ortega"/>
          <w:rFonts w:ascii="Courier New" w:hAnsi="Courier New"/>
          <w:noProof/>
          <w:sz w:val="16"/>
        </w:rPr>
      </w:pPr>
      <w:ins w:id="124" w:author="Miguel Angel Reina Ortega">
        <w:r w:rsidRPr="00A562C6">
          <w:rPr>
            <w:rFonts w:ascii="Courier New" w:hAnsi="Courier New"/>
            <w:noProof/>
            <w:sz w:val="16"/>
          </w:rPr>
          <w:t xml:space="preserve">      leaf analyticsMetadataProvisioning {</w:t>
        </w:r>
      </w:ins>
    </w:p>
    <w:p w14:paraId="5CA5B65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Miguel Angel Reina Ortega"/>
          <w:rFonts w:ascii="Courier New" w:hAnsi="Courier New"/>
          <w:noProof/>
          <w:sz w:val="16"/>
        </w:rPr>
      </w:pPr>
      <w:ins w:id="126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type boolean ;</w:t>
        </w:r>
      </w:ins>
    </w:p>
    <w:p w14:paraId="5C51E2E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Miguel Angel Reina Ortega"/>
          <w:rFonts w:ascii="Courier New" w:hAnsi="Courier New"/>
          <w:noProof/>
          <w:sz w:val="16"/>
        </w:rPr>
      </w:pPr>
      <w:ins w:id="128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default false;</w:t>
        </w:r>
      </w:ins>
    </w:p>
    <w:p w14:paraId="4C7A9EF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Miguel Angel Reina Ortega"/>
          <w:rFonts w:ascii="Courier New" w:hAnsi="Courier New"/>
          <w:noProof/>
          <w:sz w:val="16"/>
        </w:rPr>
      </w:pPr>
      <w:ins w:id="130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description "It indicate whether the NWDAF supports analytics metadata </w:t>
        </w:r>
      </w:ins>
    </w:p>
    <w:p w14:paraId="17307A6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Miguel Angel Reina Ortega"/>
          <w:rFonts w:ascii="Courier New" w:hAnsi="Courier New"/>
          <w:noProof/>
          <w:sz w:val="16"/>
        </w:rPr>
      </w:pPr>
      <w:ins w:id="132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  provisioning:";</w:t>
        </w:r>
      </w:ins>
    </w:p>
    <w:p w14:paraId="39D404F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Miguel Angel Reina Ortega"/>
          <w:rFonts w:ascii="Courier New" w:hAnsi="Courier New"/>
          <w:noProof/>
          <w:sz w:val="16"/>
        </w:rPr>
      </w:pPr>
      <w:ins w:id="134" w:author="Miguel Angel Reina Ortega">
        <w:r w:rsidRPr="00A562C6">
          <w:rPr>
            <w:rFonts w:ascii="Courier New" w:hAnsi="Courier New"/>
            <w:noProof/>
            <w:sz w:val="16"/>
          </w:rPr>
          <w:t xml:space="preserve">      }      </w:t>
        </w:r>
      </w:ins>
    </w:p>
    <w:p w14:paraId="15CEC81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Miguel Angel Reina Ortega"/>
          <w:rFonts w:ascii="Courier New" w:hAnsi="Courier New"/>
          <w:noProof/>
          <w:sz w:val="16"/>
        </w:rPr>
      </w:pPr>
      <w:ins w:id="136" w:author="Miguel Angel Reina Ortega">
        <w:r w:rsidRPr="00A562C6">
          <w:rPr>
            <w:rFonts w:ascii="Courier New" w:hAnsi="Courier New"/>
            <w:noProof/>
            <w:sz w:val="16"/>
          </w:rPr>
          <w:t xml:space="preserve">  }</w:t>
        </w:r>
      </w:ins>
    </w:p>
    <w:p w14:paraId="38DE6D0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Miguel Angel Reina Ortega"/>
          <w:rFonts w:ascii="Courier New" w:hAnsi="Courier New"/>
          <w:noProof/>
          <w:sz w:val="16"/>
        </w:rPr>
      </w:pPr>
    </w:p>
    <w:p w14:paraId="48095D2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Miguel Angel Reina Ortega"/>
          <w:rFonts w:ascii="Courier New" w:hAnsi="Courier New"/>
          <w:noProof/>
          <w:sz w:val="16"/>
        </w:rPr>
      </w:pPr>
      <w:ins w:id="139" w:author="Miguel Angel Reina Ortega">
        <w:r w:rsidRPr="00A562C6">
          <w:rPr>
            <w:rFonts w:ascii="Courier New" w:hAnsi="Courier New"/>
            <w:noProof/>
            <w:sz w:val="16"/>
          </w:rPr>
          <w:t xml:space="preserve">  grouping MlAnalyticsInfoGrp {</w:t>
        </w:r>
      </w:ins>
    </w:p>
    <w:p w14:paraId="2A46FF6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Miguel Angel Reina Ortega"/>
          <w:rFonts w:ascii="Courier New" w:hAnsi="Courier New"/>
          <w:noProof/>
          <w:sz w:val="16"/>
        </w:rPr>
      </w:pPr>
      <w:ins w:id="141" w:author="Miguel Angel Reina Ortega">
        <w:r w:rsidRPr="00A562C6">
          <w:rPr>
            <w:rFonts w:ascii="Courier New" w:hAnsi="Courier New"/>
            <w:noProof/>
            <w:sz w:val="16"/>
          </w:rPr>
          <w:t xml:space="preserve">    description "This data type represents ML Analytics Filter information </w:t>
        </w:r>
      </w:ins>
    </w:p>
    <w:p w14:paraId="00BFE2C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Miguel Angel Reina Ortega"/>
          <w:rFonts w:ascii="Courier New" w:hAnsi="Courier New"/>
          <w:noProof/>
          <w:sz w:val="16"/>
        </w:rPr>
      </w:pPr>
      <w:ins w:id="143" w:author="Miguel Angel Reina Ortega">
        <w:r w:rsidRPr="00A562C6">
          <w:rPr>
            <w:rFonts w:ascii="Courier New" w:hAnsi="Courier New"/>
            <w:noProof/>
            <w:sz w:val="16"/>
          </w:rPr>
          <w:t xml:space="preserve">      supported by the Nnwdaf_MLModelProvision service.";</w:t>
        </w:r>
      </w:ins>
    </w:p>
    <w:p w14:paraId="5C6C1BD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Miguel Angel Reina Ortega"/>
          <w:rFonts w:ascii="Courier New" w:hAnsi="Courier New"/>
          <w:noProof/>
          <w:sz w:val="16"/>
        </w:rPr>
      </w:pPr>
      <w:ins w:id="145" w:author="Miguel Angel Reina Ortega">
        <w:r w:rsidRPr="00A562C6">
          <w:rPr>
            <w:rFonts w:ascii="Courier New" w:hAnsi="Courier New"/>
            <w:noProof/>
            <w:sz w:val="16"/>
          </w:rPr>
          <w:t xml:space="preserve">    reference "TS 29.510";</w:t>
        </w:r>
      </w:ins>
    </w:p>
    <w:p w14:paraId="3A75441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Miguel Angel Reina Ortega"/>
          <w:rFonts w:ascii="Courier New" w:hAnsi="Courier New"/>
          <w:noProof/>
          <w:sz w:val="16"/>
        </w:rPr>
      </w:pPr>
      <w:ins w:id="147" w:author="Miguel Angel Reina Ortega">
        <w:r w:rsidRPr="00A562C6">
          <w:rPr>
            <w:rFonts w:ascii="Courier New" w:hAnsi="Courier New"/>
            <w:noProof/>
            <w:sz w:val="16"/>
          </w:rPr>
          <w:t xml:space="preserve">      </w:t>
        </w:r>
      </w:ins>
    </w:p>
    <w:p w14:paraId="3FC175F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Miguel Angel Reina Ortega"/>
          <w:rFonts w:ascii="Courier New" w:hAnsi="Courier New"/>
          <w:noProof/>
          <w:sz w:val="16"/>
        </w:rPr>
      </w:pPr>
      <w:ins w:id="149" w:author="Miguel Angel Reina Ortega">
        <w:r w:rsidRPr="00A562C6">
          <w:rPr>
            <w:rFonts w:ascii="Courier New" w:hAnsi="Courier New"/>
            <w:noProof/>
            <w:sz w:val="16"/>
          </w:rPr>
          <w:t xml:space="preserve">    leaf-list mlAnalyticsIds {</w:t>
        </w:r>
      </w:ins>
    </w:p>
    <w:p w14:paraId="7BD6DE7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Miguel Angel Reina Ortega"/>
          <w:rFonts w:ascii="Courier New" w:hAnsi="Courier New"/>
          <w:noProof/>
          <w:sz w:val="16"/>
        </w:rPr>
      </w:pPr>
      <w:ins w:id="151" w:author="Miguel Angel Reina Ortega">
        <w:r w:rsidRPr="00A562C6">
          <w:rPr>
            <w:rFonts w:ascii="Courier New" w:hAnsi="Courier New"/>
            <w:noProof/>
            <w:sz w:val="16"/>
          </w:rPr>
          <w:t xml:space="preserve">      type NwdafEvent;</w:t>
        </w:r>
      </w:ins>
    </w:p>
    <w:p w14:paraId="7D2075D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Miguel Angel Reina Ortega"/>
          <w:rFonts w:ascii="Courier New" w:hAnsi="Courier New"/>
          <w:noProof/>
          <w:sz w:val="16"/>
        </w:rPr>
      </w:pPr>
      <w:ins w:id="153" w:author="Miguel Angel Reina Ortega">
        <w:r w:rsidRPr="00A562C6">
          <w:rPr>
            <w:rFonts w:ascii="Courier New" w:hAnsi="Courier New"/>
            <w:noProof/>
            <w:sz w:val="16"/>
          </w:rPr>
          <w:t xml:space="preserve">      ordered-by user;</w:t>
        </w:r>
      </w:ins>
    </w:p>
    <w:p w14:paraId="6156467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Miguel Angel Reina Ortega"/>
          <w:rFonts w:ascii="Courier New" w:hAnsi="Courier New"/>
          <w:noProof/>
          <w:sz w:val="16"/>
        </w:rPr>
      </w:pPr>
      <w:ins w:id="155" w:author="Miguel Angel Reina Ortega">
        <w:r w:rsidRPr="00A562C6">
          <w:rPr>
            <w:rFonts w:ascii="Courier New" w:hAnsi="Courier New"/>
            <w:noProof/>
            <w:sz w:val="16"/>
          </w:rPr>
          <w:t xml:space="preserve">      description "This attribute represents the Analytic functionalities </w:t>
        </w:r>
      </w:ins>
    </w:p>
    <w:p w14:paraId="45DA69C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Miguel Angel Reina Ortega"/>
          <w:rFonts w:ascii="Courier New" w:hAnsi="Courier New"/>
          <w:noProof/>
          <w:sz w:val="16"/>
        </w:rPr>
      </w:pPr>
      <w:ins w:id="157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(identified by nwdafEvent defined in TS 29.520 [85]) of the NWDAF </w:t>
        </w:r>
      </w:ins>
    </w:p>
    <w:p w14:paraId="671988C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Miguel Angel Reina Ortega"/>
          <w:rFonts w:ascii="Courier New" w:hAnsi="Courier New"/>
          <w:noProof/>
          <w:sz w:val="16"/>
        </w:rPr>
      </w:pPr>
      <w:ins w:id="159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instance. MnS consumer can configure this attribute to specify </w:t>
        </w:r>
      </w:ins>
    </w:p>
    <w:p w14:paraId="59A13A0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Miguel Angel Reina Ortega"/>
          <w:rFonts w:ascii="Courier New" w:hAnsi="Courier New"/>
          <w:noProof/>
          <w:sz w:val="16"/>
        </w:rPr>
      </w:pPr>
      <w:ins w:id="161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which Analytic functionalities (identified by nwdafEvent) can be </w:t>
        </w:r>
      </w:ins>
    </w:p>
    <w:p w14:paraId="193CAC9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Miguel Angel Reina Ortega"/>
          <w:rFonts w:ascii="Courier New" w:hAnsi="Courier New"/>
          <w:noProof/>
          <w:sz w:val="16"/>
        </w:rPr>
      </w:pPr>
      <w:ins w:id="163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performed the NWDAF instance. If the value of this attribute is not </w:t>
        </w:r>
      </w:ins>
    </w:p>
    <w:p w14:paraId="47B5C23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Miguel Angel Reina Ortega"/>
          <w:rFonts w:ascii="Courier New" w:hAnsi="Courier New"/>
          <w:noProof/>
          <w:sz w:val="16"/>
        </w:rPr>
      </w:pPr>
      <w:ins w:id="165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present, the NWDAF instance can perform any NWDAFEvents</w:t>
        </w:r>
      </w:ins>
    </w:p>
    <w:p w14:paraId="22E9B6D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Miguel Angel Reina Ortega"/>
          <w:rFonts w:ascii="Courier New" w:hAnsi="Courier New"/>
          <w:noProof/>
          <w:sz w:val="16"/>
        </w:rPr>
      </w:pPr>
    </w:p>
    <w:p w14:paraId="7B191D2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Miguel Angel Reina Ortega"/>
          <w:rFonts w:ascii="Courier New" w:hAnsi="Courier New"/>
          <w:noProof/>
          <w:sz w:val="16"/>
        </w:rPr>
      </w:pPr>
      <w:ins w:id="168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Analytics Id(s) supported by the Nnwdaf_MLModelProvision service, </w:t>
        </w:r>
      </w:ins>
    </w:p>
    <w:p w14:paraId="0D80CF2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Miguel Angel Reina Ortega"/>
          <w:rFonts w:ascii="Courier New" w:hAnsi="Courier New"/>
          <w:noProof/>
          <w:sz w:val="16"/>
        </w:rPr>
      </w:pPr>
      <w:ins w:id="170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if none are provided the NWDAF can serve any mlAnalyticsId.";</w:t>
        </w:r>
      </w:ins>
    </w:p>
    <w:p w14:paraId="21976DB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Miguel Angel Reina Ortega"/>
          <w:rFonts w:ascii="Courier New" w:hAnsi="Courier New"/>
          <w:noProof/>
          <w:sz w:val="16"/>
        </w:rPr>
      </w:pPr>
      <w:ins w:id="172" w:author="Miguel Angel Reina Ortega">
        <w:r w:rsidRPr="00A562C6">
          <w:rPr>
            <w:rFonts w:ascii="Courier New" w:hAnsi="Courier New"/>
            <w:noProof/>
            <w:sz w:val="16"/>
          </w:rPr>
          <w:t xml:space="preserve">    }</w:t>
        </w:r>
      </w:ins>
    </w:p>
    <w:p w14:paraId="49591D4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Miguel Angel Reina Ortega"/>
          <w:rFonts w:ascii="Courier New" w:hAnsi="Courier New"/>
          <w:noProof/>
          <w:sz w:val="16"/>
        </w:rPr>
      </w:pPr>
      <w:ins w:id="174" w:author="Miguel Angel Reina Ortega">
        <w:r w:rsidRPr="00A562C6">
          <w:rPr>
            <w:rFonts w:ascii="Courier New" w:hAnsi="Courier New"/>
            <w:noProof/>
            <w:sz w:val="16"/>
          </w:rPr>
          <w:t xml:space="preserve">    </w:t>
        </w:r>
      </w:ins>
    </w:p>
    <w:p w14:paraId="7AC5538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Miguel Angel Reina Ortega"/>
          <w:rFonts w:ascii="Courier New" w:hAnsi="Courier New"/>
          <w:noProof/>
          <w:sz w:val="16"/>
        </w:rPr>
      </w:pPr>
      <w:ins w:id="176" w:author="Miguel Angel Reina Ortega">
        <w:r w:rsidRPr="00A562C6">
          <w:rPr>
            <w:rFonts w:ascii="Courier New" w:hAnsi="Courier New"/>
            <w:noProof/>
            <w:sz w:val="16"/>
          </w:rPr>
          <w:t xml:space="preserve">    list sNSSAIList {</w:t>
        </w:r>
      </w:ins>
    </w:p>
    <w:p w14:paraId="7F2181D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Miguel Angel Reina Ortega"/>
          <w:rFonts w:ascii="Courier New" w:hAnsi="Courier New"/>
          <w:noProof/>
          <w:sz w:val="16"/>
        </w:rPr>
      </w:pPr>
      <w:ins w:id="178" w:author="Miguel Angel Reina Ortega">
        <w:r w:rsidRPr="00A562C6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437EBFE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Miguel Angel Reina Ortega"/>
          <w:rFonts w:ascii="Courier New" w:hAnsi="Courier New"/>
          <w:noProof/>
          <w:sz w:val="16"/>
        </w:rPr>
      </w:pPr>
      <w:ins w:id="180" w:author="Miguel Angel Reina Ortega">
        <w:r w:rsidRPr="00A562C6">
          <w:rPr>
            <w:rFonts w:ascii="Courier New" w:hAnsi="Courier New"/>
            <w:noProof/>
            <w:sz w:val="16"/>
          </w:rPr>
          <w:t xml:space="preserve">      description "List of S-NSSAIs the managed object is capable of </w:t>
        </w:r>
      </w:ins>
    </w:p>
    <w:p w14:paraId="70945CE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Miguel Angel Reina Ortega"/>
          <w:rFonts w:ascii="Courier New" w:hAnsi="Courier New"/>
          <w:noProof/>
          <w:sz w:val="16"/>
        </w:rPr>
      </w:pPr>
      <w:ins w:id="182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supporting.";</w:t>
        </w:r>
      </w:ins>
    </w:p>
    <w:p w14:paraId="06BBEF6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Miguel Angel Reina Ortega"/>
          <w:rFonts w:ascii="Courier New" w:hAnsi="Courier New"/>
          <w:noProof/>
          <w:sz w:val="16"/>
        </w:rPr>
      </w:pPr>
      <w:ins w:id="184" w:author="Miguel Angel Reina Ortega">
        <w:r w:rsidRPr="00A562C6">
          <w:rPr>
            <w:rFonts w:ascii="Courier New" w:hAnsi="Courier New"/>
            <w:noProof/>
            <w:sz w:val="16"/>
          </w:rPr>
          <w:t xml:space="preserve">      reference "3GPP TS 23.003";</w:t>
        </w:r>
      </w:ins>
    </w:p>
    <w:p w14:paraId="72DCA10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Miguel Angel Reina Ortega"/>
          <w:rFonts w:ascii="Courier New" w:hAnsi="Courier New"/>
          <w:noProof/>
          <w:sz w:val="16"/>
        </w:rPr>
      </w:pPr>
      <w:ins w:id="186" w:author="Miguel Angel Reina Ortega">
        <w:r w:rsidRPr="00A562C6">
          <w:rPr>
            <w:rFonts w:ascii="Courier New" w:hAnsi="Courier New"/>
            <w:noProof/>
            <w:sz w:val="16"/>
          </w:rPr>
          <w:t xml:space="preserve">      key "sd sst";</w:t>
        </w:r>
      </w:ins>
    </w:p>
    <w:p w14:paraId="151A7C7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Miguel Angel Reina Ortega"/>
          <w:rFonts w:ascii="Courier New" w:hAnsi="Courier New"/>
          <w:noProof/>
          <w:sz w:val="16"/>
        </w:rPr>
      </w:pPr>
      <w:ins w:id="188" w:author="Miguel Angel Reina Ortega">
        <w:r w:rsidRPr="00A562C6">
          <w:rPr>
            <w:rFonts w:ascii="Courier New" w:hAnsi="Courier New"/>
            <w:noProof/>
            <w:sz w:val="16"/>
          </w:rPr>
          <w:t xml:space="preserve">      uses types5g3gpp:SNssai;</w:t>
        </w:r>
      </w:ins>
    </w:p>
    <w:p w14:paraId="34266D1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Miguel Angel Reina Ortega"/>
          <w:rFonts w:ascii="Courier New" w:hAnsi="Courier New"/>
          <w:noProof/>
          <w:sz w:val="16"/>
        </w:rPr>
      </w:pPr>
      <w:ins w:id="190" w:author="Miguel Angel Reina Ortega">
        <w:r w:rsidRPr="00A562C6">
          <w:rPr>
            <w:rFonts w:ascii="Courier New" w:hAnsi="Courier New"/>
            <w:noProof/>
            <w:sz w:val="16"/>
          </w:rPr>
          <w:t xml:space="preserve">    }</w:t>
        </w:r>
      </w:ins>
    </w:p>
    <w:p w14:paraId="41343FE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Miguel Angel Reina Ortega"/>
          <w:rFonts w:ascii="Courier New" w:hAnsi="Courier New"/>
          <w:noProof/>
          <w:sz w:val="16"/>
        </w:rPr>
      </w:pPr>
      <w:ins w:id="192" w:author="Miguel Angel Reina Ortega">
        <w:r w:rsidRPr="00A562C6">
          <w:rPr>
            <w:rFonts w:ascii="Courier New" w:hAnsi="Courier New"/>
            <w:noProof/>
            <w:sz w:val="16"/>
          </w:rPr>
          <w:t xml:space="preserve">    </w:t>
        </w:r>
      </w:ins>
    </w:p>
    <w:p w14:paraId="0C85843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Miguel Angel Reina Ortega"/>
          <w:rFonts w:ascii="Courier New" w:hAnsi="Courier New"/>
          <w:noProof/>
          <w:sz w:val="16"/>
        </w:rPr>
      </w:pPr>
      <w:ins w:id="194" w:author="Miguel Angel Reina Ortega">
        <w:r w:rsidRPr="00A562C6">
          <w:rPr>
            <w:rFonts w:ascii="Courier New" w:hAnsi="Courier New"/>
            <w:noProof/>
            <w:sz w:val="16"/>
          </w:rPr>
          <w:t xml:space="preserve">    list trackingAreaList {</w:t>
        </w:r>
      </w:ins>
    </w:p>
    <w:p w14:paraId="792E54B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Miguel Angel Reina Ortega"/>
          <w:rFonts w:ascii="Courier New" w:hAnsi="Courier New"/>
          <w:noProof/>
          <w:sz w:val="16"/>
        </w:rPr>
      </w:pPr>
      <w:ins w:id="196" w:author="Miguel Angel Reina Ortega">
        <w:r w:rsidRPr="00A562C6">
          <w:rPr>
            <w:rFonts w:ascii="Courier New" w:hAnsi="Courier New"/>
            <w:noProof/>
            <w:sz w:val="16"/>
          </w:rPr>
          <w:t xml:space="preserve">      description "This attribute represents area of Interest of the ML model, </w:t>
        </w:r>
      </w:ins>
    </w:p>
    <w:p w14:paraId="01752B2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Miguel Angel Reina Ortega"/>
          <w:rFonts w:ascii="Courier New" w:hAnsi="Courier New"/>
          <w:noProof/>
          <w:sz w:val="16"/>
        </w:rPr>
      </w:pPr>
      <w:ins w:id="198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if none are provided the ML model for the analytics can apply to any </w:t>
        </w:r>
      </w:ins>
    </w:p>
    <w:p w14:paraId="0704567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Miguel Angel Reina Ortega"/>
          <w:rFonts w:ascii="Courier New" w:hAnsi="Courier New"/>
          <w:noProof/>
          <w:sz w:val="16"/>
        </w:rPr>
      </w:pPr>
      <w:ins w:id="200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TAIs.</w:t>
        </w:r>
      </w:ins>
    </w:p>
    <w:p w14:paraId="4C753BD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Miguel Angel Reina Ortega"/>
          <w:rFonts w:ascii="Courier New" w:hAnsi="Courier New"/>
          <w:noProof/>
          <w:sz w:val="16"/>
        </w:rPr>
      </w:pPr>
    </w:p>
    <w:p w14:paraId="48867A9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Miguel Angel Reina Ortega"/>
          <w:rFonts w:ascii="Courier New" w:hAnsi="Courier New"/>
          <w:noProof/>
          <w:sz w:val="16"/>
        </w:rPr>
      </w:pPr>
      <w:ins w:id="203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If present, it represents the list of TAIs, it may contain one or </w:t>
        </w:r>
      </w:ins>
    </w:p>
    <w:p w14:paraId="6A18F6C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Miguel Angel Reina Ortega"/>
          <w:rFonts w:ascii="Courier New" w:hAnsi="Courier New"/>
          <w:noProof/>
          <w:sz w:val="16"/>
        </w:rPr>
      </w:pPr>
      <w:ins w:id="205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more non-3GPP access TAIs.";</w:t>
        </w:r>
      </w:ins>
    </w:p>
    <w:p w14:paraId="5ABFEB8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Miguel Angel Reina Ortega"/>
          <w:rFonts w:ascii="Courier New" w:hAnsi="Courier New"/>
          <w:noProof/>
          <w:sz w:val="16"/>
        </w:rPr>
      </w:pPr>
      <w:ins w:id="207" w:author="Miguel Angel Reina Ortega">
        <w:r w:rsidRPr="00A562C6">
          <w:rPr>
            <w:rFonts w:ascii="Courier New" w:hAnsi="Courier New"/>
            <w:noProof/>
            <w:sz w:val="16"/>
          </w:rPr>
          <w:t xml:space="preserve">      key idx ;</w:t>
        </w:r>
      </w:ins>
    </w:p>
    <w:p w14:paraId="0FBCC0C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Miguel Angel Reina Ortega"/>
          <w:rFonts w:ascii="Courier New" w:hAnsi="Courier New"/>
          <w:noProof/>
          <w:sz w:val="16"/>
        </w:rPr>
      </w:pPr>
      <w:ins w:id="209" w:author="Miguel Angel Reina Ortega">
        <w:r w:rsidRPr="00A562C6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573CD82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Miguel Angel Reina Ortega"/>
          <w:rFonts w:ascii="Courier New" w:hAnsi="Courier New"/>
          <w:noProof/>
          <w:sz w:val="16"/>
        </w:rPr>
      </w:pPr>
      <w:ins w:id="211" w:author="Miguel Angel Reina Ortega">
        <w:r w:rsidRPr="00A562C6">
          <w:rPr>
            <w:rFonts w:ascii="Courier New" w:hAnsi="Courier New"/>
            <w:noProof/>
            <w:sz w:val="16"/>
          </w:rPr>
          <w:t xml:space="preserve">      uses types3gpp:TaiGrp;</w:t>
        </w:r>
      </w:ins>
    </w:p>
    <w:p w14:paraId="543E2B8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Miguel Angel Reina Ortega"/>
          <w:rFonts w:ascii="Courier New" w:hAnsi="Courier New"/>
          <w:noProof/>
          <w:sz w:val="16"/>
        </w:rPr>
      </w:pPr>
      <w:ins w:id="213" w:author="Miguel Angel Reina Ortega">
        <w:r w:rsidRPr="00A562C6">
          <w:rPr>
            <w:rFonts w:ascii="Courier New" w:hAnsi="Courier New"/>
            <w:noProof/>
            <w:sz w:val="16"/>
          </w:rPr>
          <w:t xml:space="preserve">    }</w:t>
        </w:r>
      </w:ins>
    </w:p>
    <w:p w14:paraId="701903E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Miguel Angel Reina Ortega"/>
          <w:rFonts w:ascii="Courier New" w:hAnsi="Courier New"/>
          <w:noProof/>
          <w:sz w:val="16"/>
        </w:rPr>
      </w:pPr>
      <w:ins w:id="215" w:author="Miguel Angel Reina Ortega">
        <w:r w:rsidRPr="00A562C6">
          <w:rPr>
            <w:rFonts w:ascii="Courier New" w:hAnsi="Courier New"/>
            <w:noProof/>
            <w:sz w:val="16"/>
          </w:rPr>
          <w:t xml:space="preserve">    </w:t>
        </w:r>
      </w:ins>
    </w:p>
    <w:p w14:paraId="0AB7ACA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Miguel Angel Reina Ortega"/>
          <w:rFonts w:ascii="Courier New" w:hAnsi="Courier New"/>
          <w:noProof/>
          <w:sz w:val="16"/>
        </w:rPr>
      </w:pPr>
      <w:ins w:id="217" w:author="Miguel Angel Reina Ortega">
        <w:r w:rsidRPr="00A562C6">
          <w:rPr>
            <w:rFonts w:ascii="Courier New" w:hAnsi="Courier New"/>
            <w:noProof/>
            <w:sz w:val="16"/>
          </w:rPr>
          <w:t xml:space="preserve">    leaf-list mlModelInterInfo {</w:t>
        </w:r>
      </w:ins>
    </w:p>
    <w:p w14:paraId="436766B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Miguel Angel Reina Ortega"/>
          <w:rFonts w:ascii="Courier New" w:hAnsi="Courier New"/>
          <w:noProof/>
          <w:sz w:val="16"/>
        </w:rPr>
      </w:pPr>
      <w:ins w:id="219" w:author="Miguel Angel Reina Ortega">
        <w:r w:rsidRPr="00A562C6">
          <w:rPr>
            <w:rFonts w:ascii="Courier New" w:hAnsi="Courier New"/>
            <w:noProof/>
            <w:sz w:val="16"/>
          </w:rPr>
          <w:t xml:space="preserve">      type string {</w:t>
        </w:r>
      </w:ins>
    </w:p>
    <w:p w14:paraId="70DBA74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Miguel Angel Reina Ortega"/>
          <w:rFonts w:ascii="Courier New" w:hAnsi="Courier New"/>
          <w:noProof/>
          <w:sz w:val="16"/>
        </w:rPr>
      </w:pPr>
      <w:ins w:id="221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pattern "[0-9]{6}";</w:t>
        </w:r>
      </w:ins>
    </w:p>
    <w:p w14:paraId="35AE6A1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Miguel Angel Reina Ortega"/>
          <w:rFonts w:ascii="Courier New" w:hAnsi="Courier New"/>
          <w:noProof/>
          <w:sz w:val="16"/>
        </w:rPr>
      </w:pPr>
      <w:ins w:id="223" w:author="Miguel Angel Reina Ortega">
        <w:r w:rsidRPr="00A562C6">
          <w:rPr>
            <w:rFonts w:ascii="Courier New" w:hAnsi="Courier New"/>
            <w:noProof/>
            <w:sz w:val="16"/>
          </w:rPr>
          <w:t xml:space="preserve">      }</w:t>
        </w:r>
      </w:ins>
    </w:p>
    <w:p w14:paraId="7F2835C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Miguel Angel Reina Ortega"/>
          <w:rFonts w:ascii="Courier New" w:hAnsi="Courier New"/>
          <w:noProof/>
          <w:sz w:val="16"/>
        </w:rPr>
      </w:pPr>
      <w:ins w:id="225" w:author="Miguel Angel Reina Ortega">
        <w:r w:rsidRPr="00A562C6">
          <w:rPr>
            <w:rFonts w:ascii="Courier New" w:hAnsi="Courier New"/>
            <w:noProof/>
            <w:sz w:val="16"/>
          </w:rPr>
          <w:t xml:space="preserve">      description "This attribute defines the list of NWDAF vendors that are </w:t>
        </w:r>
      </w:ins>
    </w:p>
    <w:p w14:paraId="44A46CE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Miguel Angel Reina Ortega"/>
          <w:rFonts w:ascii="Courier New" w:hAnsi="Courier New"/>
          <w:noProof/>
          <w:sz w:val="16"/>
        </w:rPr>
      </w:pPr>
      <w:ins w:id="227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allowed to retrieve ML models from the NWDAF containing MTLF. The </w:t>
        </w:r>
      </w:ins>
    </w:p>
    <w:p w14:paraId="72F2068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Miguel Angel Reina Ortega"/>
          <w:rFonts w:ascii="Courier New" w:hAnsi="Courier New"/>
          <w:noProof/>
          <w:sz w:val="16"/>
        </w:rPr>
      </w:pPr>
      <w:ins w:id="229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absence of this attribute indicates that none of the NWDAF vendors </w:t>
        </w:r>
      </w:ins>
    </w:p>
    <w:p w14:paraId="49F1162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Miguel Angel Reina Ortega"/>
          <w:rFonts w:ascii="Courier New" w:hAnsi="Courier New"/>
          <w:noProof/>
          <w:sz w:val="16"/>
        </w:rPr>
      </w:pPr>
      <w:ins w:id="231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can retrieve the ML models. </w:t>
        </w:r>
      </w:ins>
    </w:p>
    <w:p w14:paraId="40EB972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Miguel Angel Reina Ortega"/>
          <w:rFonts w:ascii="Courier New" w:hAnsi="Courier New"/>
          <w:noProof/>
          <w:sz w:val="16"/>
        </w:rPr>
      </w:pPr>
    </w:p>
    <w:p w14:paraId="2911B95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Miguel Angel Reina Ortega"/>
          <w:rFonts w:ascii="Courier New" w:hAnsi="Courier New"/>
          <w:noProof/>
          <w:sz w:val="16"/>
        </w:rPr>
      </w:pPr>
      <w:ins w:id="234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allowedValues: 6 decimal digits; if the SMI code has less than </w:t>
        </w:r>
      </w:ins>
    </w:p>
    <w:p w14:paraId="27FFE4B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Miguel Angel Reina Ortega"/>
          <w:rFonts w:ascii="Courier New" w:hAnsi="Courier New"/>
          <w:noProof/>
          <w:sz w:val="16"/>
        </w:rPr>
      </w:pPr>
      <w:ins w:id="236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6 digits, it shall be padded with leading digits '0' to complete a </w:t>
        </w:r>
      </w:ins>
    </w:p>
    <w:p w14:paraId="1EF7385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Miguel Angel Reina Ortega"/>
          <w:rFonts w:ascii="Courier New" w:hAnsi="Courier New"/>
          <w:noProof/>
          <w:sz w:val="16"/>
        </w:rPr>
      </w:pPr>
      <w:ins w:id="238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6-digit string value.";</w:t>
        </w:r>
      </w:ins>
    </w:p>
    <w:p w14:paraId="0D387FD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Miguel Angel Reina Ortega"/>
          <w:rFonts w:ascii="Courier New" w:hAnsi="Courier New"/>
          <w:noProof/>
          <w:sz w:val="16"/>
        </w:rPr>
      </w:pPr>
      <w:ins w:id="240" w:author="Miguel Angel Reina Ortega">
        <w:r w:rsidRPr="00A562C6">
          <w:rPr>
            <w:rFonts w:ascii="Courier New" w:hAnsi="Courier New"/>
            <w:noProof/>
            <w:sz w:val="16"/>
          </w:rPr>
          <w:t xml:space="preserve">    }</w:t>
        </w:r>
      </w:ins>
    </w:p>
    <w:p w14:paraId="4B8C99E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Miguel Angel Reina Ortega"/>
          <w:rFonts w:ascii="Courier New" w:hAnsi="Courier New"/>
          <w:noProof/>
          <w:sz w:val="16"/>
        </w:rPr>
      </w:pPr>
      <w:ins w:id="242" w:author="Miguel Angel Reina Ortega">
        <w:r w:rsidRPr="00A562C6">
          <w:rPr>
            <w:rFonts w:ascii="Courier New" w:hAnsi="Courier New"/>
            <w:noProof/>
            <w:sz w:val="16"/>
          </w:rPr>
          <w:t xml:space="preserve">    </w:t>
        </w:r>
      </w:ins>
    </w:p>
    <w:p w14:paraId="6BF9A52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Miguel Angel Reina Ortega"/>
          <w:rFonts w:ascii="Courier New" w:hAnsi="Courier New"/>
          <w:noProof/>
          <w:sz w:val="16"/>
        </w:rPr>
      </w:pPr>
      <w:ins w:id="244" w:author="Miguel Angel Reina Ortega">
        <w:r w:rsidRPr="00A562C6">
          <w:rPr>
            <w:rFonts w:ascii="Courier New" w:hAnsi="Courier New"/>
            <w:noProof/>
            <w:sz w:val="16"/>
          </w:rPr>
          <w:t xml:space="preserve">    leaf flCapabilityType {</w:t>
        </w:r>
      </w:ins>
    </w:p>
    <w:p w14:paraId="6341F91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Miguel Angel Reina Ortega"/>
          <w:rFonts w:ascii="Courier New" w:hAnsi="Courier New"/>
          <w:noProof/>
          <w:sz w:val="16"/>
        </w:rPr>
      </w:pPr>
      <w:ins w:id="246" w:author="Miguel Angel Reina Ortega">
        <w:r w:rsidRPr="00A562C6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74FE20C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Miguel Angel Reina Ortega"/>
          <w:rFonts w:ascii="Courier New" w:hAnsi="Courier New"/>
          <w:noProof/>
          <w:sz w:val="16"/>
        </w:rPr>
      </w:pPr>
      <w:ins w:id="248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enum FL_SERVER {</w:t>
        </w:r>
      </w:ins>
    </w:p>
    <w:p w14:paraId="543D47D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Miguel Angel Reina Ortega"/>
          <w:rFonts w:ascii="Courier New" w:hAnsi="Courier New"/>
          <w:noProof/>
          <w:sz w:val="16"/>
        </w:rPr>
      </w:pPr>
      <w:ins w:id="250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  description "NWDAF containing MTLF as Federated Learning Server";</w:t>
        </w:r>
      </w:ins>
    </w:p>
    <w:p w14:paraId="4DF8F3C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Miguel Angel Reina Ortega"/>
          <w:rFonts w:ascii="Courier New" w:hAnsi="Courier New"/>
          <w:noProof/>
          <w:sz w:val="16"/>
        </w:rPr>
      </w:pPr>
      <w:ins w:id="252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}</w:t>
        </w:r>
      </w:ins>
    </w:p>
    <w:p w14:paraId="62AC940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Miguel Angel Reina Ortega"/>
          <w:rFonts w:ascii="Courier New" w:hAnsi="Courier New"/>
          <w:noProof/>
          <w:sz w:val="16"/>
        </w:rPr>
      </w:pPr>
      <w:ins w:id="254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enum FL_CLIENT {</w:t>
        </w:r>
      </w:ins>
    </w:p>
    <w:p w14:paraId="11B8752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Miguel Angel Reina Ortega"/>
          <w:rFonts w:ascii="Courier New" w:hAnsi="Courier New"/>
          <w:noProof/>
          <w:sz w:val="16"/>
        </w:rPr>
      </w:pPr>
      <w:ins w:id="256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  description "NWDAF containing MTLF as Federated Learning Client";</w:t>
        </w:r>
      </w:ins>
    </w:p>
    <w:p w14:paraId="6C72A55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Miguel Angel Reina Ortega"/>
          <w:rFonts w:ascii="Courier New" w:hAnsi="Courier New"/>
          <w:noProof/>
          <w:sz w:val="16"/>
        </w:rPr>
      </w:pPr>
      <w:ins w:id="258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}</w:t>
        </w:r>
      </w:ins>
    </w:p>
    <w:p w14:paraId="053CF9F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Miguel Angel Reina Ortega"/>
          <w:rFonts w:ascii="Courier New" w:hAnsi="Courier New"/>
          <w:noProof/>
          <w:sz w:val="16"/>
        </w:rPr>
      </w:pPr>
      <w:ins w:id="260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enum FL_SERVER_AND_CLIENT {</w:t>
        </w:r>
      </w:ins>
    </w:p>
    <w:p w14:paraId="0F4DE44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Miguel Angel Reina Ortega"/>
          <w:rFonts w:ascii="Courier New" w:hAnsi="Courier New"/>
          <w:noProof/>
          <w:sz w:val="16"/>
        </w:rPr>
      </w:pPr>
      <w:ins w:id="262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  description "NWDAF containing MTLF as Federated Learning Server and </w:t>
        </w:r>
      </w:ins>
    </w:p>
    <w:p w14:paraId="3A3B3B1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Miguel Angel Reina Ortega"/>
          <w:rFonts w:ascii="Courier New" w:hAnsi="Courier New"/>
          <w:noProof/>
          <w:sz w:val="16"/>
        </w:rPr>
      </w:pPr>
      <w:ins w:id="264" w:author="Miguel Angel Reina Ortega">
        <w:r w:rsidRPr="00A562C6">
          <w:rPr>
            <w:rFonts w:ascii="Courier New" w:hAnsi="Courier New"/>
            <w:noProof/>
            <w:sz w:val="16"/>
          </w:rPr>
          <w:lastRenderedPageBreak/>
          <w:t xml:space="preserve">            Client.";</w:t>
        </w:r>
      </w:ins>
    </w:p>
    <w:p w14:paraId="0D564C7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Miguel Angel Reina Ortega"/>
          <w:rFonts w:ascii="Courier New" w:hAnsi="Courier New"/>
          <w:noProof/>
          <w:sz w:val="16"/>
        </w:rPr>
      </w:pPr>
      <w:ins w:id="266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}</w:t>
        </w:r>
      </w:ins>
    </w:p>
    <w:p w14:paraId="42BFBDF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Miguel Angel Reina Ortega"/>
          <w:rFonts w:ascii="Courier New" w:hAnsi="Courier New"/>
          <w:noProof/>
          <w:sz w:val="16"/>
        </w:rPr>
      </w:pPr>
      <w:ins w:id="268" w:author="Miguel Angel Reina Ortega">
        <w:r w:rsidRPr="00A562C6">
          <w:rPr>
            <w:rFonts w:ascii="Courier New" w:hAnsi="Courier New"/>
            <w:noProof/>
            <w:sz w:val="16"/>
          </w:rPr>
          <w:t xml:space="preserve">      }</w:t>
        </w:r>
      </w:ins>
    </w:p>
    <w:p w14:paraId="50E816B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Miguel Angel Reina Ortega"/>
          <w:rFonts w:ascii="Courier New" w:hAnsi="Courier New"/>
          <w:noProof/>
          <w:sz w:val="16"/>
        </w:rPr>
      </w:pPr>
      <w:ins w:id="270" w:author="Miguel Angel Reina Ortega">
        <w:r w:rsidRPr="00A562C6">
          <w:rPr>
            <w:rFonts w:ascii="Courier New" w:hAnsi="Courier New"/>
            <w:noProof/>
            <w:sz w:val="16"/>
          </w:rPr>
          <w:t xml:space="preserve">      description "This attribute defines the federated learning capability </w:t>
        </w:r>
      </w:ins>
    </w:p>
    <w:p w14:paraId="72BCE7E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Miguel Angel Reina Ortega"/>
          <w:rFonts w:ascii="Courier New" w:hAnsi="Courier New"/>
          <w:noProof/>
          <w:sz w:val="16"/>
        </w:rPr>
      </w:pPr>
      <w:ins w:id="272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type supported by NWDAF containing MTLF.";</w:t>
        </w:r>
      </w:ins>
    </w:p>
    <w:p w14:paraId="5418D52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Miguel Angel Reina Ortega"/>
          <w:rFonts w:ascii="Courier New" w:hAnsi="Courier New"/>
          <w:noProof/>
          <w:sz w:val="16"/>
        </w:rPr>
      </w:pPr>
      <w:ins w:id="274" w:author="Miguel Angel Reina Ortega">
        <w:r w:rsidRPr="00A562C6">
          <w:rPr>
            <w:rFonts w:ascii="Courier New" w:hAnsi="Courier New"/>
            <w:noProof/>
            <w:sz w:val="16"/>
          </w:rPr>
          <w:t xml:space="preserve">    }</w:t>
        </w:r>
      </w:ins>
    </w:p>
    <w:p w14:paraId="57B5B2A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Miguel Angel Reina Ortega"/>
          <w:rFonts w:ascii="Courier New" w:hAnsi="Courier New"/>
          <w:noProof/>
          <w:sz w:val="16"/>
        </w:rPr>
      </w:pPr>
      <w:ins w:id="276" w:author="Miguel Angel Reina Ortega">
        <w:r w:rsidRPr="00A562C6">
          <w:rPr>
            <w:rFonts w:ascii="Courier New" w:hAnsi="Courier New"/>
            <w:noProof/>
            <w:sz w:val="16"/>
          </w:rPr>
          <w:t xml:space="preserve">    </w:t>
        </w:r>
      </w:ins>
    </w:p>
    <w:p w14:paraId="70936BB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Miguel Angel Reina Ortega"/>
          <w:rFonts w:ascii="Courier New" w:hAnsi="Courier New"/>
          <w:noProof/>
          <w:sz w:val="16"/>
        </w:rPr>
      </w:pPr>
      <w:ins w:id="278" w:author="Miguel Angel Reina Ortega">
        <w:r w:rsidRPr="00A562C6">
          <w:rPr>
            <w:rFonts w:ascii="Courier New" w:hAnsi="Courier New"/>
            <w:noProof/>
            <w:sz w:val="16"/>
          </w:rPr>
          <w:t xml:space="preserve">    list flTimeInterval {</w:t>
        </w:r>
      </w:ins>
    </w:p>
    <w:p w14:paraId="6298040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Miguel Angel Reina Ortega"/>
          <w:rFonts w:ascii="Courier New" w:hAnsi="Courier New"/>
          <w:noProof/>
          <w:sz w:val="16"/>
        </w:rPr>
      </w:pPr>
      <w:ins w:id="280" w:author="Miguel Angel Reina Ortega">
        <w:r w:rsidRPr="00A562C6">
          <w:rPr>
            <w:rFonts w:ascii="Courier New" w:hAnsi="Courier New"/>
            <w:noProof/>
            <w:sz w:val="16"/>
          </w:rPr>
          <w:t xml:space="preserve">      key idx ;</w:t>
        </w:r>
      </w:ins>
    </w:p>
    <w:p w14:paraId="7CE045F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Miguel Angel Reina Ortega"/>
          <w:rFonts w:ascii="Courier New" w:hAnsi="Courier New"/>
          <w:noProof/>
          <w:sz w:val="16"/>
        </w:rPr>
      </w:pPr>
      <w:ins w:id="282" w:author="Miguel Angel Reina Ortega">
        <w:r w:rsidRPr="00A562C6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42E89CA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Miguel Angel Reina Ortega"/>
          <w:rFonts w:ascii="Courier New" w:hAnsi="Courier New"/>
          <w:noProof/>
          <w:sz w:val="16"/>
        </w:rPr>
      </w:pPr>
      <w:ins w:id="284" w:author="Miguel Angel Reina Ortega">
        <w:r w:rsidRPr="00A562C6">
          <w:rPr>
            <w:rFonts w:ascii="Courier New" w:hAnsi="Courier New"/>
            <w:noProof/>
            <w:sz w:val="16"/>
          </w:rPr>
          <w:t xml:space="preserve">      description "This attribute defines the time window at which the </w:t>
        </w:r>
      </w:ins>
    </w:p>
    <w:p w14:paraId="70CF563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Miguel Angel Reina Ortega"/>
          <w:rFonts w:ascii="Courier New" w:hAnsi="Courier New"/>
          <w:noProof/>
          <w:sz w:val="16"/>
        </w:rPr>
      </w:pPr>
      <w:ins w:id="286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indicated flCapabilityType supported by NWDAF MTLF is available. </w:t>
        </w:r>
      </w:ins>
    </w:p>
    <w:p w14:paraId="5D2B4CC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Miguel Angel Reina Ortega"/>
          <w:rFonts w:ascii="Courier New" w:hAnsi="Courier New"/>
          <w:noProof/>
          <w:sz w:val="16"/>
        </w:rPr>
      </w:pPr>
      <w:ins w:id="288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This attribute shall be present only if flCapabilityType attribute </w:t>
        </w:r>
      </w:ins>
    </w:p>
    <w:p w14:paraId="612C5AC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Miguel Angel Reina Ortega"/>
          <w:rFonts w:ascii="Courier New" w:hAnsi="Courier New"/>
          <w:noProof/>
          <w:sz w:val="16"/>
        </w:rPr>
      </w:pPr>
      <w:ins w:id="290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is present.";</w:t>
        </w:r>
      </w:ins>
    </w:p>
    <w:p w14:paraId="7DA2ABB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Miguel Angel Reina Ortega"/>
          <w:rFonts w:ascii="Courier New" w:hAnsi="Courier New"/>
          <w:noProof/>
          <w:sz w:val="16"/>
        </w:rPr>
      </w:pPr>
      <w:ins w:id="292" w:author="Miguel Angel Reina Ortega">
        <w:r w:rsidRPr="00A562C6">
          <w:rPr>
            <w:rFonts w:ascii="Courier New" w:hAnsi="Courier New"/>
            <w:noProof/>
            <w:sz w:val="16"/>
          </w:rPr>
          <w:t xml:space="preserve">      uses types3gpp:TimeWindowGrp;</w:t>
        </w:r>
      </w:ins>
    </w:p>
    <w:p w14:paraId="64A2E3F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Miguel Angel Reina Ortega"/>
          <w:rFonts w:ascii="Courier New" w:hAnsi="Courier New"/>
          <w:noProof/>
          <w:sz w:val="16"/>
        </w:rPr>
      </w:pPr>
      <w:ins w:id="294" w:author="Miguel Angel Reina Ortega">
        <w:r w:rsidRPr="00A562C6">
          <w:rPr>
            <w:rFonts w:ascii="Courier New" w:hAnsi="Courier New"/>
            <w:noProof/>
            <w:sz w:val="16"/>
          </w:rPr>
          <w:t xml:space="preserve">    }</w:t>
        </w:r>
      </w:ins>
    </w:p>
    <w:p w14:paraId="580FB1F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Miguel Angel Reina Ortega"/>
          <w:rFonts w:ascii="Courier New" w:hAnsi="Courier New"/>
          <w:noProof/>
          <w:sz w:val="16"/>
        </w:rPr>
      </w:pPr>
      <w:ins w:id="296" w:author="Miguel Angel Reina Ortega">
        <w:r w:rsidRPr="00A562C6">
          <w:rPr>
            <w:rFonts w:ascii="Courier New" w:hAnsi="Courier New"/>
            <w:noProof/>
            <w:sz w:val="16"/>
          </w:rPr>
          <w:t xml:space="preserve">  }</w:t>
        </w:r>
      </w:ins>
    </w:p>
    <w:p w14:paraId="6D2B8F5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Miguel Angel Reina Ortega"/>
          <w:rFonts w:ascii="Courier New" w:hAnsi="Courier New"/>
          <w:noProof/>
          <w:sz w:val="16"/>
        </w:rPr>
      </w:pPr>
      <w:ins w:id="298" w:author="Miguel Angel Reina Ortega">
        <w:r w:rsidRPr="00A562C6">
          <w:rPr>
            <w:rFonts w:ascii="Courier New" w:hAnsi="Courier New"/>
            <w:noProof/>
            <w:sz w:val="16"/>
          </w:rPr>
          <w:t xml:space="preserve">  </w:t>
        </w:r>
      </w:ins>
    </w:p>
    <w:p w14:paraId="3B2726C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Miguel Angel Reina Ortega"/>
          <w:rFonts w:ascii="Courier New" w:hAnsi="Courier New"/>
          <w:noProof/>
          <w:sz w:val="16"/>
        </w:rPr>
      </w:pPr>
      <w:ins w:id="300" w:author="Miguel Angel Reina Ortega">
        <w:r w:rsidRPr="00A562C6">
          <w:rPr>
            <w:rFonts w:ascii="Courier New" w:hAnsi="Courier New"/>
            <w:noProof/>
            <w:sz w:val="16"/>
          </w:rPr>
          <w:t xml:space="preserve">  grouping NwdafInfoGrp {</w:t>
        </w:r>
      </w:ins>
    </w:p>
    <w:p w14:paraId="68071A8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Miguel Angel Reina Ortega"/>
          <w:rFonts w:ascii="Courier New" w:hAnsi="Courier New"/>
          <w:noProof/>
          <w:sz w:val="16"/>
        </w:rPr>
      </w:pPr>
      <w:ins w:id="302" w:author="Miguel Angel Reina Ortega">
        <w:r w:rsidRPr="00A562C6">
          <w:rPr>
            <w:rFonts w:ascii="Courier New" w:hAnsi="Courier New"/>
            <w:noProof/>
            <w:sz w:val="16"/>
          </w:rPr>
          <w:t xml:space="preserve">    description "This data type represents specific data for the NWDAF.";</w:t>
        </w:r>
      </w:ins>
    </w:p>
    <w:p w14:paraId="7391610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Miguel Angel Reina Ortega"/>
          <w:rFonts w:ascii="Courier New" w:hAnsi="Courier New"/>
          <w:noProof/>
          <w:sz w:val="16"/>
        </w:rPr>
      </w:pPr>
      <w:ins w:id="304" w:author="Miguel Angel Reina Ortega">
        <w:r w:rsidRPr="00A562C6">
          <w:rPr>
            <w:rFonts w:ascii="Courier New" w:hAnsi="Courier New"/>
            <w:noProof/>
            <w:sz w:val="16"/>
          </w:rPr>
          <w:t xml:space="preserve">    reference "TS 29.510";</w:t>
        </w:r>
      </w:ins>
    </w:p>
    <w:p w14:paraId="2B44BF1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Miguel Angel Reina Ortega"/>
          <w:rFonts w:ascii="Courier New" w:hAnsi="Courier New"/>
          <w:noProof/>
          <w:sz w:val="16"/>
        </w:rPr>
      </w:pPr>
    </w:p>
    <w:p w14:paraId="07636B9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" w:author="Miguel Angel Reina Ortega"/>
          <w:rFonts w:ascii="Courier New" w:hAnsi="Courier New"/>
          <w:noProof/>
          <w:sz w:val="16"/>
        </w:rPr>
      </w:pPr>
      <w:ins w:id="307" w:author="Miguel Angel Reina Ortega">
        <w:r w:rsidRPr="00A562C6">
          <w:rPr>
            <w:rFonts w:ascii="Courier New" w:hAnsi="Courier New"/>
            <w:noProof/>
            <w:sz w:val="16"/>
          </w:rPr>
          <w:t xml:space="preserve">    leaf-list nwdafEvents {</w:t>
        </w:r>
      </w:ins>
    </w:p>
    <w:p w14:paraId="0C24177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Miguel Angel Reina Ortega"/>
          <w:rFonts w:ascii="Courier New" w:hAnsi="Courier New"/>
          <w:noProof/>
          <w:sz w:val="16"/>
        </w:rPr>
      </w:pPr>
      <w:ins w:id="309" w:author="Miguel Angel Reina Ortega">
        <w:r w:rsidRPr="00A562C6">
          <w:rPr>
            <w:rFonts w:ascii="Courier New" w:hAnsi="Courier New"/>
            <w:noProof/>
            <w:sz w:val="16"/>
          </w:rPr>
          <w:t xml:space="preserve">      type NwdafEvent;</w:t>
        </w:r>
      </w:ins>
    </w:p>
    <w:p w14:paraId="5FA5EBC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Miguel Angel Reina Ortega"/>
          <w:rFonts w:ascii="Courier New" w:hAnsi="Courier New"/>
          <w:noProof/>
          <w:sz w:val="16"/>
        </w:rPr>
      </w:pPr>
      <w:ins w:id="311" w:author="Miguel Angel Reina Ortega">
        <w:r w:rsidRPr="00A562C6">
          <w:rPr>
            <w:rFonts w:ascii="Courier New" w:hAnsi="Courier New"/>
            <w:noProof/>
            <w:sz w:val="16"/>
          </w:rPr>
          <w:t xml:space="preserve">      ordered-by user;</w:t>
        </w:r>
      </w:ins>
    </w:p>
    <w:p w14:paraId="7B5220A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Miguel Angel Reina Ortega"/>
          <w:rFonts w:ascii="Courier New" w:hAnsi="Courier New"/>
          <w:noProof/>
          <w:sz w:val="16"/>
        </w:rPr>
      </w:pPr>
      <w:ins w:id="313" w:author="Miguel Angel Reina Ortega">
        <w:r w:rsidRPr="00A562C6">
          <w:rPr>
            <w:rFonts w:ascii="Courier New" w:hAnsi="Courier New"/>
            <w:noProof/>
            <w:sz w:val="16"/>
          </w:rPr>
          <w:t xml:space="preserve">      description "This attribute represents the Analytic functionalities </w:t>
        </w:r>
      </w:ins>
    </w:p>
    <w:p w14:paraId="18BC9DB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Miguel Angel Reina Ortega"/>
          <w:rFonts w:ascii="Courier New" w:hAnsi="Courier New"/>
          <w:noProof/>
          <w:sz w:val="16"/>
        </w:rPr>
      </w:pPr>
      <w:ins w:id="315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(identified by nwdafEvent defined in TS 29.520) of the NWDAF instance. </w:t>
        </w:r>
      </w:ins>
    </w:p>
    <w:p w14:paraId="16FA20C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Miguel Angel Reina Ortega"/>
          <w:rFonts w:ascii="Courier New" w:hAnsi="Courier New"/>
          <w:noProof/>
          <w:sz w:val="16"/>
        </w:rPr>
      </w:pPr>
      <w:ins w:id="317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MnS consumer can configure this attribute to specify which Analytic </w:t>
        </w:r>
      </w:ins>
    </w:p>
    <w:p w14:paraId="14C798A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Miguel Angel Reina Ortega"/>
          <w:rFonts w:ascii="Courier New" w:hAnsi="Courier New"/>
          <w:noProof/>
          <w:sz w:val="16"/>
        </w:rPr>
      </w:pPr>
      <w:ins w:id="319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functionalities (identified by nwdafEvent) can be performed the NWDAF </w:t>
        </w:r>
      </w:ins>
    </w:p>
    <w:p w14:paraId="48391BC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Miguel Angel Reina Ortega"/>
          <w:rFonts w:ascii="Courier New" w:hAnsi="Courier New"/>
          <w:noProof/>
          <w:sz w:val="16"/>
        </w:rPr>
      </w:pPr>
      <w:ins w:id="321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instance. If the value of this attribute is not present, the NWDAF </w:t>
        </w:r>
      </w:ins>
    </w:p>
    <w:p w14:paraId="51EAC56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Miguel Angel Reina Ortega"/>
          <w:rFonts w:ascii="Courier New" w:hAnsi="Courier New"/>
          <w:noProof/>
          <w:sz w:val="16"/>
        </w:rPr>
      </w:pPr>
      <w:ins w:id="323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instance can perform any NWDAFEvents.</w:t>
        </w:r>
      </w:ins>
    </w:p>
    <w:p w14:paraId="36A4F2A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Miguel Angel Reina Ortega"/>
          <w:rFonts w:ascii="Courier New" w:hAnsi="Courier New"/>
          <w:noProof/>
          <w:sz w:val="16"/>
        </w:rPr>
      </w:pPr>
      <w:ins w:id="325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The detailed ENUM value for NwdafEvent see the Table 5.1.6.3.4-1 </w:t>
        </w:r>
      </w:ins>
    </w:p>
    <w:p w14:paraId="70FD43B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Miguel Angel Reina Ortega"/>
          <w:rFonts w:ascii="Courier New" w:hAnsi="Courier New"/>
          <w:noProof/>
          <w:sz w:val="16"/>
        </w:rPr>
      </w:pPr>
      <w:ins w:id="327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in TS 29.520";</w:t>
        </w:r>
      </w:ins>
    </w:p>
    <w:p w14:paraId="3F1B778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Miguel Angel Reina Ortega"/>
          <w:rFonts w:ascii="Courier New" w:hAnsi="Courier New"/>
          <w:noProof/>
          <w:sz w:val="16"/>
        </w:rPr>
      </w:pPr>
      <w:ins w:id="329" w:author="Miguel Angel Reina Ortega">
        <w:r w:rsidRPr="00A562C6">
          <w:rPr>
            <w:rFonts w:ascii="Courier New" w:hAnsi="Courier New"/>
            <w:noProof/>
            <w:sz w:val="16"/>
          </w:rPr>
          <w:t xml:space="preserve">    }</w:t>
        </w:r>
      </w:ins>
    </w:p>
    <w:p w14:paraId="1BC665B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Miguel Angel Reina Ortega"/>
          <w:rFonts w:ascii="Courier New" w:hAnsi="Courier New"/>
          <w:noProof/>
          <w:sz w:val="16"/>
        </w:rPr>
      </w:pPr>
      <w:ins w:id="331" w:author="Miguel Angel Reina Ortega">
        <w:r w:rsidRPr="00A562C6">
          <w:rPr>
            <w:rFonts w:ascii="Courier New" w:hAnsi="Courier New"/>
            <w:noProof/>
            <w:sz w:val="16"/>
          </w:rPr>
          <w:t xml:space="preserve">      </w:t>
        </w:r>
      </w:ins>
    </w:p>
    <w:p w14:paraId="2539033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Miguel Angel Reina Ortega"/>
          <w:rFonts w:ascii="Courier New" w:hAnsi="Courier New"/>
          <w:noProof/>
          <w:sz w:val="16"/>
        </w:rPr>
      </w:pPr>
      <w:ins w:id="333" w:author="Miguel Angel Reina Ortega">
        <w:r w:rsidRPr="00A562C6">
          <w:rPr>
            <w:rFonts w:ascii="Courier New" w:hAnsi="Courier New"/>
            <w:noProof/>
            <w:sz w:val="16"/>
          </w:rPr>
          <w:t xml:space="preserve">    leaf-list eventIds {</w:t>
        </w:r>
      </w:ins>
    </w:p>
    <w:p w14:paraId="173DE1E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Miguel Angel Reina Ortega"/>
          <w:rFonts w:ascii="Courier New" w:hAnsi="Courier New"/>
          <w:noProof/>
          <w:sz w:val="16"/>
        </w:rPr>
      </w:pPr>
      <w:ins w:id="335" w:author="Miguel Angel Reina Ortega">
        <w:r w:rsidRPr="00A562C6">
          <w:rPr>
            <w:rFonts w:ascii="Courier New" w:hAnsi="Courier New"/>
            <w:noProof/>
            <w:sz w:val="16"/>
          </w:rPr>
          <w:t xml:space="preserve">      type string ;</w:t>
        </w:r>
      </w:ins>
    </w:p>
    <w:p w14:paraId="3C100AD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Miguel Angel Reina Ortega"/>
          <w:rFonts w:ascii="Courier New" w:hAnsi="Courier New"/>
          <w:noProof/>
          <w:sz w:val="16"/>
        </w:rPr>
      </w:pPr>
      <w:ins w:id="337" w:author="Miguel Angel Reina Ortega">
        <w:r w:rsidRPr="00A562C6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4E7DF07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Miguel Angel Reina Ortega"/>
          <w:rFonts w:ascii="Courier New" w:hAnsi="Courier New"/>
          <w:noProof/>
          <w:sz w:val="16"/>
        </w:rPr>
      </w:pPr>
      <w:ins w:id="339" w:author="Miguel Angel Reina Ortega">
        <w:r w:rsidRPr="00A562C6">
          <w:rPr>
            <w:rFonts w:ascii="Courier New" w:hAnsi="Courier New"/>
            <w:noProof/>
            <w:sz w:val="16"/>
          </w:rPr>
          <w:t xml:space="preserve">      description "It represents the EventId(s) supported by the </w:t>
        </w:r>
      </w:ins>
    </w:p>
    <w:p w14:paraId="507DFA5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Miguel Angel Reina Ortega"/>
          <w:rFonts w:ascii="Courier New" w:hAnsi="Courier New"/>
          <w:noProof/>
          <w:sz w:val="16"/>
        </w:rPr>
      </w:pPr>
      <w:ins w:id="341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Nnwdaf_AnalyticsInfo service, if none are provided the NWDAF can serve </w:t>
        </w:r>
      </w:ins>
    </w:p>
    <w:p w14:paraId="0BF8B20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Miguel Angel Reina Ortega"/>
          <w:rFonts w:ascii="Courier New" w:hAnsi="Courier New"/>
          <w:noProof/>
          <w:sz w:val="16"/>
        </w:rPr>
      </w:pPr>
      <w:ins w:id="343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any eventId. (see clause TS 29.520)";</w:t>
        </w:r>
      </w:ins>
    </w:p>
    <w:p w14:paraId="5ED327C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" w:author="Miguel Angel Reina Ortega"/>
          <w:rFonts w:ascii="Courier New" w:hAnsi="Courier New"/>
          <w:noProof/>
          <w:sz w:val="16"/>
        </w:rPr>
      </w:pPr>
      <w:ins w:id="345" w:author="Miguel Angel Reina Ortega">
        <w:r w:rsidRPr="00A562C6">
          <w:rPr>
            <w:rFonts w:ascii="Courier New" w:hAnsi="Courier New"/>
            <w:noProof/>
            <w:sz w:val="16"/>
          </w:rPr>
          <w:t xml:space="preserve">    }</w:t>
        </w:r>
      </w:ins>
    </w:p>
    <w:p w14:paraId="65AB2BE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" w:author="Miguel Angel Reina Ortega"/>
          <w:rFonts w:ascii="Courier New" w:hAnsi="Courier New"/>
          <w:noProof/>
          <w:sz w:val="16"/>
        </w:rPr>
      </w:pPr>
      <w:ins w:id="347" w:author="Miguel Angel Reina Ortega">
        <w:r w:rsidRPr="00A562C6">
          <w:rPr>
            <w:rFonts w:ascii="Courier New" w:hAnsi="Courier New"/>
            <w:noProof/>
            <w:sz w:val="16"/>
          </w:rPr>
          <w:t xml:space="preserve">      </w:t>
        </w:r>
      </w:ins>
    </w:p>
    <w:p w14:paraId="72C038D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" w:author="Miguel Angel Reina Ortega"/>
          <w:rFonts w:ascii="Courier New" w:hAnsi="Courier New"/>
          <w:noProof/>
          <w:sz w:val="16"/>
        </w:rPr>
      </w:pPr>
      <w:ins w:id="349" w:author="Miguel Angel Reina Ortega">
        <w:r w:rsidRPr="00A562C6">
          <w:rPr>
            <w:rFonts w:ascii="Courier New" w:hAnsi="Courier New"/>
            <w:noProof/>
            <w:sz w:val="16"/>
          </w:rPr>
          <w:t xml:space="preserve">    list taiList {</w:t>
        </w:r>
      </w:ins>
    </w:p>
    <w:p w14:paraId="5351C74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" w:author="Miguel Angel Reina Ortega"/>
          <w:rFonts w:ascii="Courier New" w:hAnsi="Courier New"/>
          <w:noProof/>
          <w:sz w:val="16"/>
        </w:rPr>
      </w:pPr>
      <w:ins w:id="351" w:author="Miguel Angel Reina Ortega">
        <w:r w:rsidRPr="00A562C6">
          <w:rPr>
            <w:rFonts w:ascii="Courier New" w:hAnsi="Courier New"/>
            <w:noProof/>
            <w:sz w:val="16"/>
          </w:rPr>
          <w:t xml:space="preserve">      description "The list of TAIs. ";</w:t>
        </w:r>
      </w:ins>
    </w:p>
    <w:p w14:paraId="0357D98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" w:author="Miguel Angel Reina Ortega"/>
          <w:rFonts w:ascii="Courier New" w:hAnsi="Courier New"/>
          <w:noProof/>
          <w:sz w:val="16"/>
        </w:rPr>
      </w:pPr>
      <w:ins w:id="353" w:author="Miguel Angel Reina Ortega">
        <w:r w:rsidRPr="00A562C6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5C40A98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Miguel Angel Reina Ortega"/>
          <w:rFonts w:ascii="Courier New" w:hAnsi="Courier New"/>
          <w:noProof/>
          <w:sz w:val="16"/>
        </w:rPr>
      </w:pPr>
      <w:ins w:id="355" w:author="Miguel Angel Reina Ortega">
        <w:r w:rsidRPr="00A562C6">
          <w:rPr>
            <w:rFonts w:ascii="Courier New" w:hAnsi="Courier New"/>
            <w:noProof/>
            <w:sz w:val="16"/>
          </w:rPr>
          <w:t xml:space="preserve">      key idx ;</w:t>
        </w:r>
      </w:ins>
    </w:p>
    <w:p w14:paraId="37B423D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Miguel Angel Reina Ortega"/>
          <w:rFonts w:ascii="Courier New" w:hAnsi="Courier New"/>
          <w:noProof/>
          <w:sz w:val="16"/>
        </w:rPr>
      </w:pPr>
      <w:ins w:id="357" w:author="Miguel Angel Reina Ortega">
        <w:r w:rsidRPr="00A562C6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14D0B93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Miguel Angel Reina Ortega"/>
          <w:rFonts w:ascii="Courier New" w:hAnsi="Courier New"/>
          <w:noProof/>
          <w:sz w:val="16"/>
        </w:rPr>
      </w:pPr>
      <w:ins w:id="359" w:author="Miguel Angel Reina Ortega">
        <w:r w:rsidRPr="00A562C6">
          <w:rPr>
            <w:rFonts w:ascii="Courier New" w:hAnsi="Courier New"/>
            <w:noProof/>
            <w:sz w:val="16"/>
          </w:rPr>
          <w:t xml:space="preserve">      uses types3gpp:TaiGrp;</w:t>
        </w:r>
      </w:ins>
    </w:p>
    <w:p w14:paraId="265F3ED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Miguel Angel Reina Ortega"/>
          <w:rFonts w:ascii="Courier New" w:hAnsi="Courier New"/>
          <w:noProof/>
          <w:sz w:val="16"/>
        </w:rPr>
      </w:pPr>
      <w:ins w:id="361" w:author="Miguel Angel Reina Ortega">
        <w:r w:rsidRPr="00A562C6">
          <w:rPr>
            <w:rFonts w:ascii="Courier New" w:hAnsi="Courier New"/>
            <w:noProof/>
            <w:sz w:val="16"/>
          </w:rPr>
          <w:t xml:space="preserve">    }</w:t>
        </w:r>
      </w:ins>
    </w:p>
    <w:p w14:paraId="2EFA843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Miguel Angel Reina Ortega"/>
          <w:rFonts w:ascii="Courier New" w:hAnsi="Courier New"/>
          <w:noProof/>
          <w:sz w:val="16"/>
        </w:rPr>
      </w:pPr>
      <w:ins w:id="363" w:author="Miguel Angel Reina Ortega">
        <w:r w:rsidRPr="00A562C6">
          <w:rPr>
            <w:rFonts w:ascii="Courier New" w:hAnsi="Courier New"/>
            <w:noProof/>
            <w:sz w:val="16"/>
          </w:rPr>
          <w:t xml:space="preserve">      </w:t>
        </w:r>
      </w:ins>
    </w:p>
    <w:p w14:paraId="5BAFF29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Miguel Angel Reina Ortega"/>
          <w:rFonts w:ascii="Courier New" w:hAnsi="Courier New"/>
          <w:noProof/>
          <w:sz w:val="16"/>
        </w:rPr>
      </w:pPr>
      <w:ins w:id="365" w:author="Miguel Angel Reina Ortega">
        <w:r w:rsidRPr="00A562C6">
          <w:rPr>
            <w:rFonts w:ascii="Courier New" w:hAnsi="Courier New"/>
            <w:noProof/>
            <w:sz w:val="16"/>
          </w:rPr>
          <w:t xml:space="preserve">    list taiRangeList {</w:t>
        </w:r>
      </w:ins>
    </w:p>
    <w:p w14:paraId="07FABAA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" w:author="Miguel Angel Reina Ortega"/>
          <w:rFonts w:ascii="Courier New" w:hAnsi="Courier New"/>
          <w:noProof/>
          <w:sz w:val="16"/>
        </w:rPr>
      </w:pPr>
      <w:ins w:id="367" w:author="Miguel Angel Reina Ortega">
        <w:r w:rsidRPr="00A562C6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38D6DE0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" w:author="Miguel Angel Reina Ortega"/>
          <w:rFonts w:ascii="Courier New" w:hAnsi="Courier New"/>
          <w:noProof/>
          <w:sz w:val="16"/>
        </w:rPr>
      </w:pPr>
      <w:ins w:id="369" w:author="Miguel Angel Reina Ortega">
        <w:r w:rsidRPr="00A562C6">
          <w:rPr>
            <w:rFonts w:ascii="Courier New" w:hAnsi="Courier New"/>
            <w:noProof/>
            <w:sz w:val="16"/>
          </w:rPr>
          <w:t xml:space="preserve">      key idx ;</w:t>
        </w:r>
      </w:ins>
    </w:p>
    <w:p w14:paraId="260F773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Miguel Angel Reina Ortega"/>
          <w:rFonts w:ascii="Courier New" w:hAnsi="Courier New"/>
          <w:noProof/>
          <w:sz w:val="16"/>
        </w:rPr>
      </w:pPr>
      <w:ins w:id="371" w:author="Miguel Angel Reina Ortega">
        <w:r w:rsidRPr="00A562C6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3A5D9BA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Miguel Angel Reina Ortega"/>
          <w:rFonts w:ascii="Courier New" w:hAnsi="Courier New"/>
          <w:noProof/>
          <w:sz w:val="16"/>
        </w:rPr>
      </w:pPr>
      <w:ins w:id="373" w:author="Miguel Angel Reina Ortega">
        <w:r w:rsidRPr="00A562C6">
          <w:rPr>
            <w:rFonts w:ascii="Courier New" w:hAnsi="Courier New"/>
            <w:noProof/>
            <w:sz w:val="16"/>
          </w:rPr>
          <w:t xml:space="preserve">      description "The range of TAIs.";</w:t>
        </w:r>
      </w:ins>
    </w:p>
    <w:p w14:paraId="3429164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Miguel Angel Reina Ortega"/>
          <w:rFonts w:ascii="Courier New" w:hAnsi="Courier New"/>
          <w:noProof/>
          <w:sz w:val="16"/>
        </w:rPr>
      </w:pPr>
      <w:ins w:id="375" w:author="Miguel Angel Reina Ortega">
        <w:r w:rsidRPr="00A562C6">
          <w:rPr>
            <w:rFonts w:ascii="Courier New" w:hAnsi="Courier New"/>
            <w:noProof/>
            <w:sz w:val="16"/>
          </w:rPr>
          <w:t xml:space="preserve">      uses nfp3gpp:TaiRangeGrp;</w:t>
        </w:r>
      </w:ins>
    </w:p>
    <w:p w14:paraId="2747AB7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Miguel Angel Reina Ortega"/>
          <w:rFonts w:ascii="Courier New" w:hAnsi="Courier New"/>
          <w:noProof/>
          <w:sz w:val="16"/>
        </w:rPr>
      </w:pPr>
      <w:ins w:id="377" w:author="Miguel Angel Reina Ortega">
        <w:r w:rsidRPr="00A562C6">
          <w:rPr>
            <w:rFonts w:ascii="Courier New" w:hAnsi="Courier New"/>
            <w:noProof/>
            <w:sz w:val="16"/>
          </w:rPr>
          <w:t xml:space="preserve">    }</w:t>
        </w:r>
      </w:ins>
    </w:p>
    <w:p w14:paraId="038A6EC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" w:author="Miguel Angel Reina Ortega"/>
          <w:rFonts w:ascii="Courier New" w:hAnsi="Courier New"/>
          <w:noProof/>
          <w:sz w:val="16"/>
        </w:rPr>
      </w:pPr>
      <w:ins w:id="379" w:author="Miguel Angel Reina Ortega">
        <w:r w:rsidRPr="00A562C6">
          <w:rPr>
            <w:rFonts w:ascii="Courier New" w:hAnsi="Courier New"/>
            <w:noProof/>
            <w:sz w:val="16"/>
          </w:rPr>
          <w:t xml:space="preserve">      </w:t>
        </w:r>
      </w:ins>
    </w:p>
    <w:p w14:paraId="70C924C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" w:author="Miguel Angel Reina Ortega"/>
          <w:rFonts w:ascii="Courier New" w:hAnsi="Courier New"/>
          <w:noProof/>
          <w:sz w:val="16"/>
        </w:rPr>
      </w:pPr>
      <w:ins w:id="381" w:author="Miguel Angel Reina Ortega">
        <w:r w:rsidRPr="00A562C6">
          <w:rPr>
            <w:rFonts w:ascii="Courier New" w:hAnsi="Courier New"/>
            <w:noProof/>
            <w:sz w:val="16"/>
          </w:rPr>
          <w:t xml:space="preserve">    list nwdafCapability {</w:t>
        </w:r>
      </w:ins>
    </w:p>
    <w:p w14:paraId="6F95E27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Miguel Angel Reina Ortega"/>
          <w:rFonts w:ascii="Courier New" w:hAnsi="Courier New"/>
          <w:noProof/>
          <w:sz w:val="16"/>
        </w:rPr>
      </w:pPr>
      <w:ins w:id="383" w:author="Miguel Angel Reina Ortega">
        <w:r w:rsidRPr="00A562C6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641E550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" w:author="Miguel Angel Reina Ortega"/>
          <w:rFonts w:ascii="Courier New" w:hAnsi="Courier New"/>
          <w:noProof/>
          <w:sz w:val="16"/>
        </w:rPr>
      </w:pPr>
      <w:ins w:id="385" w:author="Miguel Angel Reina Ortega">
        <w:r w:rsidRPr="00A562C6">
          <w:rPr>
            <w:rFonts w:ascii="Courier New" w:hAnsi="Courier New"/>
            <w:noProof/>
            <w:sz w:val="16"/>
          </w:rPr>
          <w:t xml:space="preserve">      key idx ;</w:t>
        </w:r>
      </w:ins>
    </w:p>
    <w:p w14:paraId="7AB117B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Miguel Angel Reina Ortega"/>
          <w:rFonts w:ascii="Courier New" w:hAnsi="Courier New"/>
          <w:noProof/>
          <w:sz w:val="16"/>
        </w:rPr>
      </w:pPr>
      <w:ins w:id="387" w:author="Miguel Angel Reina Ortega">
        <w:r w:rsidRPr="00A562C6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76E741A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" w:author="Miguel Angel Reina Ortega"/>
          <w:rFonts w:ascii="Courier New" w:hAnsi="Courier New"/>
          <w:noProof/>
          <w:sz w:val="16"/>
        </w:rPr>
      </w:pPr>
      <w:ins w:id="389" w:author="Miguel Angel Reina Ortega">
        <w:r w:rsidRPr="00A562C6">
          <w:rPr>
            <w:rFonts w:ascii="Courier New" w:hAnsi="Courier New"/>
            <w:noProof/>
            <w:sz w:val="16"/>
          </w:rPr>
          <w:t xml:space="preserve">      description "This attribute indicates the capability of the NWDAF.</w:t>
        </w:r>
      </w:ins>
    </w:p>
    <w:p w14:paraId="20CDDDC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" w:author="Miguel Angel Reina Ortega"/>
          <w:rFonts w:ascii="Courier New" w:hAnsi="Courier New"/>
          <w:noProof/>
          <w:sz w:val="16"/>
        </w:rPr>
      </w:pPr>
      <w:ins w:id="391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If not present, the NWDAF shall be regarded with no capability.";</w:t>
        </w:r>
      </w:ins>
    </w:p>
    <w:p w14:paraId="14C149B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" w:author="Miguel Angel Reina Ortega"/>
          <w:rFonts w:ascii="Courier New" w:hAnsi="Courier New"/>
          <w:noProof/>
          <w:sz w:val="16"/>
        </w:rPr>
      </w:pPr>
      <w:ins w:id="393" w:author="Miguel Angel Reina Ortega">
        <w:r w:rsidRPr="00A562C6">
          <w:rPr>
            <w:rFonts w:ascii="Courier New" w:hAnsi="Courier New"/>
            <w:noProof/>
            <w:sz w:val="16"/>
          </w:rPr>
          <w:t xml:space="preserve">      uses NwdafCapabilityGrp;</w:t>
        </w:r>
      </w:ins>
    </w:p>
    <w:p w14:paraId="563512E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" w:author="Miguel Angel Reina Ortega"/>
          <w:rFonts w:ascii="Courier New" w:hAnsi="Courier New"/>
          <w:noProof/>
          <w:sz w:val="16"/>
        </w:rPr>
      </w:pPr>
      <w:ins w:id="395" w:author="Miguel Angel Reina Ortega">
        <w:r w:rsidRPr="00A562C6">
          <w:rPr>
            <w:rFonts w:ascii="Courier New" w:hAnsi="Courier New"/>
            <w:noProof/>
            <w:sz w:val="16"/>
          </w:rPr>
          <w:t xml:space="preserve">    }</w:t>
        </w:r>
      </w:ins>
    </w:p>
    <w:p w14:paraId="4D23B8B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" w:author="Miguel Angel Reina Ortega"/>
          <w:rFonts w:ascii="Courier New" w:hAnsi="Courier New"/>
          <w:noProof/>
          <w:sz w:val="16"/>
        </w:rPr>
      </w:pPr>
      <w:ins w:id="397" w:author="Miguel Angel Reina Ortega">
        <w:r w:rsidRPr="00A562C6">
          <w:rPr>
            <w:rFonts w:ascii="Courier New" w:hAnsi="Courier New"/>
            <w:noProof/>
            <w:sz w:val="16"/>
          </w:rPr>
          <w:t xml:space="preserve">      </w:t>
        </w:r>
      </w:ins>
    </w:p>
    <w:p w14:paraId="6E72C55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" w:author="Miguel Angel Reina Ortega"/>
          <w:rFonts w:ascii="Courier New" w:hAnsi="Courier New"/>
          <w:noProof/>
          <w:sz w:val="16"/>
        </w:rPr>
      </w:pPr>
      <w:ins w:id="399" w:author="Miguel Angel Reina Ortega">
        <w:r w:rsidRPr="00A562C6">
          <w:rPr>
            <w:rFonts w:ascii="Courier New" w:hAnsi="Courier New"/>
            <w:noProof/>
            <w:sz w:val="16"/>
          </w:rPr>
          <w:t xml:space="preserve">    leaf analyticsDelay {</w:t>
        </w:r>
      </w:ins>
    </w:p>
    <w:p w14:paraId="4409413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" w:author="Miguel Angel Reina Ortega"/>
          <w:rFonts w:ascii="Courier New" w:hAnsi="Courier New"/>
          <w:noProof/>
          <w:sz w:val="16"/>
        </w:rPr>
      </w:pPr>
      <w:ins w:id="401" w:author="Miguel Angel Reina Ortega">
        <w:r w:rsidRPr="00A562C6">
          <w:rPr>
            <w:rFonts w:ascii="Courier New" w:hAnsi="Courier New"/>
            <w:noProof/>
            <w:sz w:val="16"/>
          </w:rPr>
          <w:t xml:space="preserve">      type int32 ;</w:t>
        </w:r>
      </w:ins>
    </w:p>
    <w:p w14:paraId="3216E39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" w:author="Miguel Angel Reina Ortega"/>
          <w:rFonts w:ascii="Courier New" w:hAnsi="Courier New"/>
          <w:noProof/>
          <w:sz w:val="16"/>
        </w:rPr>
      </w:pPr>
      <w:ins w:id="403" w:author="Miguel Angel Reina Ortega">
        <w:r w:rsidRPr="00A562C6">
          <w:rPr>
            <w:rFonts w:ascii="Courier New" w:hAnsi="Courier New"/>
            <w:noProof/>
            <w:sz w:val="16"/>
          </w:rPr>
          <w:t xml:space="preserve">      units seconds;</w:t>
        </w:r>
      </w:ins>
    </w:p>
    <w:p w14:paraId="3327170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4" w:author="Miguel Angel Reina Ortega"/>
          <w:rFonts w:ascii="Courier New" w:hAnsi="Courier New"/>
          <w:noProof/>
          <w:sz w:val="16"/>
        </w:rPr>
      </w:pPr>
      <w:ins w:id="405" w:author="Miguel Angel Reina Ortega">
        <w:r w:rsidRPr="00A562C6">
          <w:rPr>
            <w:rFonts w:ascii="Courier New" w:hAnsi="Courier New"/>
            <w:noProof/>
            <w:sz w:val="16"/>
          </w:rPr>
          <w:t xml:space="preserve">      description "It represents the supported Analytics Delay related to the </w:t>
        </w:r>
      </w:ins>
    </w:p>
    <w:p w14:paraId="7DABB10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" w:author="Miguel Angel Reina Ortega"/>
          <w:rFonts w:ascii="Courier New" w:hAnsi="Courier New"/>
          <w:noProof/>
          <w:sz w:val="16"/>
        </w:rPr>
      </w:pPr>
      <w:ins w:id="407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eventIds and nwdafEvents. </w:t>
        </w:r>
      </w:ins>
    </w:p>
    <w:p w14:paraId="3EB31D9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" w:author="Miguel Angel Reina Ortega"/>
          <w:rFonts w:ascii="Courier New" w:hAnsi="Courier New"/>
          <w:noProof/>
          <w:sz w:val="16"/>
        </w:rPr>
      </w:pPr>
      <w:ins w:id="409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It is an unsigned integer identifying a period of time in units of </w:t>
        </w:r>
      </w:ins>
    </w:p>
    <w:p w14:paraId="78828DE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" w:author="Miguel Angel Reina Ortega"/>
          <w:rFonts w:ascii="Courier New" w:hAnsi="Courier New"/>
          <w:noProof/>
          <w:sz w:val="16"/>
        </w:rPr>
      </w:pPr>
      <w:ins w:id="411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seconds.(see clause 5.2.2 TS 29.571).";</w:t>
        </w:r>
      </w:ins>
    </w:p>
    <w:p w14:paraId="438AE0A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" w:author="Miguel Angel Reina Ortega"/>
          <w:rFonts w:ascii="Courier New" w:hAnsi="Courier New"/>
          <w:noProof/>
          <w:sz w:val="16"/>
        </w:rPr>
      </w:pPr>
      <w:ins w:id="413" w:author="Miguel Angel Reina Ortega">
        <w:r w:rsidRPr="00A562C6">
          <w:rPr>
            <w:rFonts w:ascii="Courier New" w:hAnsi="Courier New"/>
            <w:noProof/>
            <w:sz w:val="16"/>
          </w:rPr>
          <w:t xml:space="preserve">    }</w:t>
        </w:r>
      </w:ins>
    </w:p>
    <w:p w14:paraId="41D8A1A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" w:author="Miguel Angel Reina Ortega"/>
          <w:rFonts w:ascii="Courier New" w:hAnsi="Courier New"/>
          <w:noProof/>
          <w:sz w:val="16"/>
        </w:rPr>
      </w:pPr>
      <w:ins w:id="415" w:author="Miguel Angel Reina Ortega">
        <w:r w:rsidRPr="00A562C6">
          <w:rPr>
            <w:rFonts w:ascii="Courier New" w:hAnsi="Courier New"/>
            <w:noProof/>
            <w:sz w:val="16"/>
          </w:rPr>
          <w:t xml:space="preserve">      </w:t>
        </w:r>
      </w:ins>
    </w:p>
    <w:p w14:paraId="2EBE9F1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" w:author="Miguel Angel Reina Ortega"/>
          <w:rFonts w:ascii="Courier New" w:hAnsi="Courier New"/>
          <w:noProof/>
          <w:sz w:val="16"/>
        </w:rPr>
      </w:pPr>
      <w:ins w:id="417" w:author="Miguel Angel Reina Ortega">
        <w:r w:rsidRPr="00A562C6">
          <w:rPr>
            <w:rFonts w:ascii="Courier New" w:hAnsi="Courier New"/>
            <w:noProof/>
            <w:sz w:val="16"/>
          </w:rPr>
          <w:t xml:space="preserve">    leaf-list servingNfTypeList {</w:t>
        </w:r>
      </w:ins>
    </w:p>
    <w:p w14:paraId="61E944B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" w:author="Miguel Angel Reina Ortega"/>
          <w:rFonts w:ascii="Courier New" w:hAnsi="Courier New"/>
          <w:noProof/>
          <w:sz w:val="16"/>
        </w:rPr>
      </w:pPr>
      <w:ins w:id="419" w:author="Miguel Angel Reina Ortega">
        <w:r w:rsidRPr="00A562C6">
          <w:rPr>
            <w:rFonts w:ascii="Courier New" w:hAnsi="Courier New"/>
            <w:noProof/>
            <w:sz w:val="16"/>
          </w:rPr>
          <w:lastRenderedPageBreak/>
          <w:t xml:space="preserve">      type types3gpp:NfType;</w:t>
        </w:r>
      </w:ins>
    </w:p>
    <w:p w14:paraId="4CFEE04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" w:author="Miguel Angel Reina Ortega"/>
          <w:rFonts w:ascii="Courier New" w:hAnsi="Courier New"/>
          <w:noProof/>
          <w:sz w:val="16"/>
        </w:rPr>
      </w:pPr>
      <w:ins w:id="421" w:author="Miguel Angel Reina Ortega">
        <w:r w:rsidRPr="00A562C6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68EEC08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" w:author="Miguel Angel Reina Ortega"/>
          <w:rFonts w:ascii="Courier New" w:hAnsi="Courier New"/>
          <w:noProof/>
          <w:sz w:val="16"/>
        </w:rPr>
      </w:pPr>
      <w:ins w:id="423" w:author="Miguel Angel Reina Ortega">
        <w:r w:rsidRPr="00A562C6">
          <w:rPr>
            <w:rFonts w:ascii="Courier New" w:hAnsi="Courier New"/>
            <w:noProof/>
            <w:sz w:val="16"/>
          </w:rPr>
          <w:t xml:space="preserve">      description "It contains the list of NF type(s) from which the NWDAF NF </w:t>
        </w:r>
      </w:ins>
    </w:p>
    <w:p w14:paraId="2A5E13B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" w:author="Miguel Angel Reina Ortega"/>
          <w:rFonts w:ascii="Courier New" w:hAnsi="Courier New"/>
          <w:noProof/>
          <w:sz w:val="16"/>
        </w:rPr>
      </w:pPr>
      <w:ins w:id="425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can collect data. The absence of this attribute indicates that the </w:t>
        </w:r>
      </w:ins>
    </w:p>
    <w:p w14:paraId="7626AD7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" w:author="Miguel Angel Reina Ortega"/>
          <w:rFonts w:ascii="Courier New" w:hAnsi="Courier New"/>
          <w:noProof/>
          <w:sz w:val="16"/>
        </w:rPr>
      </w:pPr>
      <w:ins w:id="427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NWDAF can collect data from any NF type.";</w:t>
        </w:r>
      </w:ins>
    </w:p>
    <w:p w14:paraId="44DA911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" w:author="Miguel Angel Reina Ortega"/>
          <w:rFonts w:ascii="Courier New" w:hAnsi="Courier New"/>
          <w:noProof/>
          <w:sz w:val="16"/>
        </w:rPr>
      </w:pPr>
      <w:ins w:id="429" w:author="Miguel Angel Reina Ortega">
        <w:r w:rsidRPr="00A562C6">
          <w:rPr>
            <w:rFonts w:ascii="Courier New" w:hAnsi="Courier New"/>
            <w:noProof/>
            <w:sz w:val="16"/>
          </w:rPr>
          <w:t xml:space="preserve">    }</w:t>
        </w:r>
      </w:ins>
    </w:p>
    <w:p w14:paraId="0FFD02C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0" w:author="Miguel Angel Reina Ortega"/>
          <w:rFonts w:ascii="Courier New" w:hAnsi="Courier New"/>
          <w:noProof/>
          <w:sz w:val="16"/>
        </w:rPr>
      </w:pPr>
      <w:ins w:id="431" w:author="Miguel Angel Reina Ortega">
        <w:r w:rsidRPr="00A562C6">
          <w:rPr>
            <w:rFonts w:ascii="Courier New" w:hAnsi="Courier New"/>
            <w:noProof/>
            <w:sz w:val="16"/>
          </w:rPr>
          <w:t xml:space="preserve">      </w:t>
        </w:r>
      </w:ins>
    </w:p>
    <w:p w14:paraId="7860B44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" w:author="Miguel Angel Reina Ortega"/>
          <w:rFonts w:ascii="Courier New" w:hAnsi="Courier New"/>
          <w:noProof/>
          <w:sz w:val="16"/>
        </w:rPr>
      </w:pPr>
      <w:ins w:id="433" w:author="Miguel Angel Reina Ortega">
        <w:r w:rsidRPr="00A562C6">
          <w:rPr>
            <w:rFonts w:ascii="Courier New" w:hAnsi="Courier New"/>
            <w:noProof/>
            <w:sz w:val="16"/>
          </w:rPr>
          <w:t xml:space="preserve">    leaf-list servingNfSetIdList {</w:t>
        </w:r>
      </w:ins>
    </w:p>
    <w:p w14:paraId="30F1112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" w:author="Miguel Angel Reina Ortega"/>
          <w:rFonts w:ascii="Courier New" w:hAnsi="Courier New"/>
          <w:noProof/>
          <w:sz w:val="16"/>
        </w:rPr>
      </w:pPr>
      <w:ins w:id="435" w:author="Miguel Angel Reina Ortega">
        <w:r w:rsidRPr="00A562C6">
          <w:rPr>
            <w:rFonts w:ascii="Courier New" w:hAnsi="Courier New"/>
            <w:noProof/>
            <w:sz w:val="16"/>
          </w:rPr>
          <w:t xml:space="preserve">      type string ;</w:t>
        </w:r>
      </w:ins>
    </w:p>
    <w:p w14:paraId="2B2B439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" w:author="Miguel Angel Reina Ortega"/>
          <w:rFonts w:ascii="Courier New" w:hAnsi="Courier New"/>
          <w:noProof/>
          <w:sz w:val="16"/>
        </w:rPr>
      </w:pPr>
      <w:ins w:id="437" w:author="Miguel Angel Reina Ortega">
        <w:r w:rsidRPr="00A562C6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35CD6D9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" w:author="Miguel Angel Reina Ortega"/>
          <w:rFonts w:ascii="Courier New" w:hAnsi="Courier New"/>
          <w:noProof/>
          <w:sz w:val="16"/>
        </w:rPr>
      </w:pPr>
      <w:ins w:id="439" w:author="Miguel Angel Reina Ortega">
        <w:r w:rsidRPr="00A562C6">
          <w:rPr>
            <w:rFonts w:ascii="Courier New" w:hAnsi="Courier New"/>
            <w:noProof/>
            <w:sz w:val="16"/>
          </w:rPr>
          <w:t xml:space="preserve">      description "It contains the list of NF type(s) from which the NWDAF NF </w:t>
        </w:r>
      </w:ins>
    </w:p>
    <w:p w14:paraId="24F33E3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" w:author="Miguel Angel Reina Ortega"/>
          <w:rFonts w:ascii="Courier New" w:hAnsi="Courier New"/>
          <w:noProof/>
          <w:sz w:val="16"/>
        </w:rPr>
      </w:pPr>
      <w:ins w:id="441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can collect data. The absence of this attribute indicates that the </w:t>
        </w:r>
      </w:ins>
    </w:p>
    <w:p w14:paraId="22A6621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" w:author="Miguel Angel Reina Ortega"/>
          <w:rFonts w:ascii="Courier New" w:hAnsi="Courier New"/>
          <w:noProof/>
          <w:sz w:val="16"/>
        </w:rPr>
      </w:pPr>
      <w:ins w:id="443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NWDAF can collect data from any NF type. (see clause 5.4.2 NfSetId </w:t>
        </w:r>
      </w:ins>
    </w:p>
    <w:p w14:paraId="640E5A0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" w:author="Miguel Angel Reina Ortega"/>
          <w:rFonts w:ascii="Courier New" w:hAnsi="Courier New"/>
          <w:noProof/>
          <w:sz w:val="16"/>
        </w:rPr>
      </w:pPr>
      <w:ins w:id="445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in TS 29.571)";</w:t>
        </w:r>
      </w:ins>
    </w:p>
    <w:p w14:paraId="15A0D5E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" w:author="Miguel Angel Reina Ortega"/>
          <w:rFonts w:ascii="Courier New" w:hAnsi="Courier New"/>
          <w:noProof/>
          <w:sz w:val="16"/>
        </w:rPr>
      </w:pPr>
      <w:ins w:id="447" w:author="Miguel Angel Reina Ortega">
        <w:r w:rsidRPr="00A562C6">
          <w:rPr>
            <w:rFonts w:ascii="Courier New" w:hAnsi="Courier New"/>
            <w:noProof/>
            <w:sz w:val="16"/>
          </w:rPr>
          <w:t xml:space="preserve">    }</w:t>
        </w:r>
      </w:ins>
    </w:p>
    <w:p w14:paraId="563AAF1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" w:author="Miguel Angel Reina Ortega"/>
          <w:rFonts w:ascii="Courier New" w:hAnsi="Courier New"/>
          <w:noProof/>
          <w:sz w:val="16"/>
        </w:rPr>
      </w:pPr>
      <w:ins w:id="449" w:author="Miguel Angel Reina Ortega">
        <w:r w:rsidRPr="00A562C6">
          <w:rPr>
            <w:rFonts w:ascii="Courier New" w:hAnsi="Courier New"/>
            <w:noProof/>
            <w:sz w:val="16"/>
          </w:rPr>
          <w:t xml:space="preserve">      </w:t>
        </w:r>
      </w:ins>
    </w:p>
    <w:p w14:paraId="245C240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" w:author="Miguel Angel Reina Ortega"/>
          <w:rFonts w:ascii="Courier New" w:hAnsi="Courier New"/>
          <w:noProof/>
          <w:sz w:val="16"/>
        </w:rPr>
      </w:pPr>
      <w:ins w:id="451" w:author="Miguel Angel Reina Ortega">
        <w:r w:rsidRPr="00A562C6">
          <w:rPr>
            <w:rFonts w:ascii="Courier New" w:hAnsi="Courier New"/>
            <w:noProof/>
            <w:sz w:val="16"/>
          </w:rPr>
          <w:t xml:space="preserve">    list mlAnalyticsList {</w:t>
        </w:r>
      </w:ins>
    </w:p>
    <w:p w14:paraId="7DDFFBF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" w:author="Miguel Angel Reina Ortega"/>
          <w:rFonts w:ascii="Courier New" w:hAnsi="Courier New"/>
          <w:noProof/>
          <w:sz w:val="16"/>
        </w:rPr>
      </w:pPr>
      <w:ins w:id="453" w:author="Miguel Angel Reina Ortega">
        <w:r w:rsidRPr="00A562C6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14D2D6A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" w:author="Miguel Angel Reina Ortega"/>
          <w:rFonts w:ascii="Courier New" w:hAnsi="Courier New"/>
          <w:noProof/>
          <w:sz w:val="16"/>
        </w:rPr>
      </w:pPr>
      <w:ins w:id="455" w:author="Miguel Angel Reina Ortega">
        <w:r w:rsidRPr="00A562C6">
          <w:rPr>
            <w:rFonts w:ascii="Courier New" w:hAnsi="Courier New"/>
            <w:noProof/>
            <w:sz w:val="16"/>
          </w:rPr>
          <w:t xml:space="preserve">      key idx ;</w:t>
        </w:r>
      </w:ins>
    </w:p>
    <w:p w14:paraId="778191E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" w:author="Miguel Angel Reina Ortega"/>
          <w:rFonts w:ascii="Courier New" w:hAnsi="Courier New"/>
          <w:noProof/>
          <w:sz w:val="16"/>
        </w:rPr>
      </w:pPr>
      <w:ins w:id="457" w:author="Miguel Angel Reina Ortega">
        <w:r w:rsidRPr="00A562C6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40C7C8A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" w:author="Miguel Angel Reina Ortega"/>
          <w:rFonts w:ascii="Courier New" w:hAnsi="Courier New"/>
          <w:noProof/>
          <w:sz w:val="16"/>
        </w:rPr>
      </w:pPr>
      <w:ins w:id="459" w:author="Miguel Angel Reina Ortega">
        <w:r w:rsidRPr="00A562C6">
          <w:rPr>
            <w:rFonts w:ascii="Courier New" w:hAnsi="Courier New"/>
            <w:noProof/>
            <w:sz w:val="16"/>
          </w:rPr>
          <w:t xml:space="preserve">      description "It represents ML Analytics Filter information supported by </w:t>
        </w:r>
      </w:ins>
    </w:p>
    <w:p w14:paraId="4B687D7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" w:author="Miguel Angel Reina Ortega"/>
          <w:rFonts w:ascii="Courier New" w:hAnsi="Courier New"/>
          <w:noProof/>
          <w:sz w:val="16"/>
        </w:rPr>
      </w:pPr>
      <w:ins w:id="461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the Nnwdaf_MLModelProvision service.";</w:t>
        </w:r>
      </w:ins>
    </w:p>
    <w:p w14:paraId="02A201D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" w:author="Miguel Angel Reina Ortega"/>
          <w:rFonts w:ascii="Courier New" w:hAnsi="Courier New"/>
          <w:noProof/>
          <w:sz w:val="16"/>
        </w:rPr>
      </w:pPr>
      <w:ins w:id="463" w:author="Miguel Angel Reina Ortega">
        <w:r w:rsidRPr="00A562C6">
          <w:rPr>
            <w:rFonts w:ascii="Courier New" w:hAnsi="Courier New"/>
            <w:noProof/>
            <w:sz w:val="16"/>
          </w:rPr>
          <w:t xml:space="preserve">      uses MlAnalyticsInfoGrp;</w:t>
        </w:r>
      </w:ins>
    </w:p>
    <w:p w14:paraId="1C2C82A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" w:author="Miguel Angel Reina Ortega"/>
          <w:rFonts w:ascii="Courier New" w:hAnsi="Courier New"/>
          <w:noProof/>
          <w:sz w:val="16"/>
        </w:rPr>
      </w:pPr>
      <w:ins w:id="465" w:author="Miguel Angel Reina Ortega">
        <w:r w:rsidRPr="00A562C6">
          <w:rPr>
            <w:rFonts w:ascii="Courier New" w:hAnsi="Courier New"/>
            <w:noProof/>
            <w:sz w:val="16"/>
          </w:rPr>
          <w:t xml:space="preserve">    }</w:t>
        </w:r>
      </w:ins>
    </w:p>
    <w:p w14:paraId="729BE37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" w:author="Miguel Angel Reina Ortega"/>
          <w:rFonts w:ascii="Courier New" w:hAnsi="Courier New"/>
          <w:noProof/>
          <w:sz w:val="16"/>
        </w:rPr>
      </w:pPr>
      <w:ins w:id="467" w:author="Miguel Angel Reina Ortega">
        <w:r w:rsidRPr="00A562C6">
          <w:rPr>
            <w:rFonts w:ascii="Courier New" w:hAnsi="Courier New"/>
            <w:noProof/>
            <w:sz w:val="16"/>
          </w:rPr>
          <w:t xml:space="preserve">  }</w:t>
        </w:r>
      </w:ins>
    </w:p>
    <w:p w14:paraId="6172CEB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" w:author="Miguel Angel Reina Ortega"/>
          <w:rFonts w:ascii="Courier New" w:hAnsi="Courier New"/>
          <w:noProof/>
          <w:sz w:val="16"/>
        </w:rPr>
      </w:pPr>
      <w:ins w:id="469" w:author="Miguel Angel Reina Ortega">
        <w:r w:rsidRPr="00A562C6">
          <w:rPr>
            <w:rFonts w:ascii="Courier New" w:hAnsi="Courier New"/>
            <w:noProof/>
            <w:sz w:val="16"/>
          </w:rPr>
          <w:t xml:space="preserve">  </w:t>
        </w:r>
      </w:ins>
    </w:p>
    <w:p w14:paraId="0C71CF4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" w:author="Miguel Angel Reina Ortega"/>
          <w:rFonts w:ascii="Courier New" w:hAnsi="Courier New"/>
          <w:noProof/>
          <w:sz w:val="16"/>
        </w:rPr>
      </w:pPr>
      <w:ins w:id="471" w:author="Miguel Angel Reina Ortega">
        <w:r w:rsidRPr="00A562C6">
          <w:rPr>
            <w:rFonts w:ascii="Courier New" w:hAnsi="Courier New"/>
            <w:noProof/>
            <w:sz w:val="16"/>
          </w:rPr>
          <w:t xml:space="preserve">  grouping NetworkSliceInfoGrp {</w:t>
        </w:r>
      </w:ins>
    </w:p>
    <w:p w14:paraId="052892A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" w:author="Miguel Angel Reina Ortega"/>
          <w:rFonts w:ascii="Courier New" w:hAnsi="Courier New"/>
          <w:noProof/>
          <w:sz w:val="16"/>
        </w:rPr>
      </w:pPr>
      <w:ins w:id="473" w:author="Miguel Angel Reina Ortega">
        <w:r w:rsidRPr="00A562C6">
          <w:rPr>
            <w:rFonts w:ascii="Courier New" w:hAnsi="Courier New"/>
            <w:noProof/>
            <w:sz w:val="16"/>
          </w:rPr>
          <w:t xml:space="preserve">    description "Represents information of network slice when the NWDAF is </w:t>
        </w:r>
      </w:ins>
    </w:p>
    <w:p w14:paraId="008E162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" w:author="Miguel Angel Reina Ortega"/>
          <w:rFonts w:ascii="Courier New" w:hAnsi="Courier New"/>
          <w:noProof/>
          <w:sz w:val="16"/>
        </w:rPr>
      </w:pPr>
      <w:ins w:id="475" w:author="Miguel Angel Reina Ortega">
        <w:r w:rsidRPr="00A562C6">
          <w:rPr>
            <w:rFonts w:ascii="Courier New" w:hAnsi="Courier New"/>
            <w:noProof/>
            <w:sz w:val="16"/>
          </w:rPr>
          <w:t xml:space="preserve">      authorized to collect the management data of the network slice. ";</w:t>
        </w:r>
      </w:ins>
    </w:p>
    <w:p w14:paraId="65F4FD6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6" w:author="Miguel Angel Reina Ortega"/>
          <w:rFonts w:ascii="Courier New" w:hAnsi="Courier New"/>
          <w:noProof/>
          <w:sz w:val="16"/>
        </w:rPr>
      </w:pPr>
      <w:ins w:id="477" w:author="Miguel Angel Reina Ortega">
        <w:r w:rsidRPr="00A562C6">
          <w:rPr>
            <w:rFonts w:ascii="Courier New" w:hAnsi="Courier New"/>
            <w:noProof/>
            <w:sz w:val="16"/>
          </w:rPr>
          <w:t xml:space="preserve">      </w:t>
        </w:r>
      </w:ins>
    </w:p>
    <w:p w14:paraId="02AA68C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8" w:author="Miguel Angel Reina Ortega"/>
          <w:rFonts w:ascii="Courier New" w:hAnsi="Courier New"/>
          <w:noProof/>
          <w:sz w:val="16"/>
        </w:rPr>
      </w:pPr>
      <w:ins w:id="479" w:author="Miguel Angel Reina Ortega">
        <w:r w:rsidRPr="00A562C6">
          <w:rPr>
            <w:rFonts w:ascii="Courier New" w:hAnsi="Courier New"/>
            <w:noProof/>
            <w:sz w:val="16"/>
          </w:rPr>
          <w:t xml:space="preserve">    list sNSSAI {</w:t>
        </w:r>
      </w:ins>
    </w:p>
    <w:p w14:paraId="5E838CF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0" w:author="Miguel Angel Reina Ortega"/>
          <w:rFonts w:ascii="Courier New" w:hAnsi="Courier New"/>
          <w:noProof/>
          <w:sz w:val="16"/>
        </w:rPr>
      </w:pPr>
      <w:ins w:id="481" w:author="Miguel Angel Reina Ortega">
        <w:r w:rsidRPr="00A562C6">
          <w:rPr>
            <w:rFonts w:ascii="Courier New" w:hAnsi="Courier New"/>
            <w:noProof/>
            <w:sz w:val="16"/>
          </w:rPr>
          <w:t xml:space="preserve">      description "It represents the S-NSSAI the NetworkSlice managed object </w:t>
        </w:r>
      </w:ins>
    </w:p>
    <w:p w14:paraId="77C3A94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" w:author="Miguel Angel Reina Ortega"/>
          <w:rFonts w:ascii="Courier New" w:hAnsi="Courier New"/>
          <w:noProof/>
          <w:sz w:val="16"/>
        </w:rPr>
      </w:pPr>
      <w:ins w:id="483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is supporting. The S-NSSAI is defined in TS 23.003 ";</w:t>
        </w:r>
      </w:ins>
    </w:p>
    <w:p w14:paraId="28433AC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4" w:author="Miguel Angel Reina Ortega"/>
          <w:rFonts w:ascii="Courier New" w:hAnsi="Courier New"/>
          <w:noProof/>
          <w:sz w:val="16"/>
        </w:rPr>
      </w:pPr>
      <w:ins w:id="485" w:author="Miguel Angel Reina Ortega">
        <w:r w:rsidRPr="00A562C6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3632C08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6" w:author="Miguel Angel Reina Ortega"/>
          <w:rFonts w:ascii="Courier New" w:hAnsi="Courier New"/>
          <w:noProof/>
          <w:sz w:val="16"/>
        </w:rPr>
      </w:pPr>
      <w:ins w:id="487" w:author="Miguel Angel Reina Ortega">
        <w:r w:rsidRPr="00A562C6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5410EBE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" w:author="Miguel Angel Reina Ortega"/>
          <w:rFonts w:ascii="Courier New" w:hAnsi="Courier New"/>
          <w:noProof/>
          <w:sz w:val="16"/>
        </w:rPr>
      </w:pPr>
      <w:ins w:id="489" w:author="Miguel Angel Reina Ortega">
        <w:r w:rsidRPr="00A562C6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28362C1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0" w:author="Miguel Angel Reina Ortega"/>
          <w:rFonts w:ascii="Courier New" w:hAnsi="Courier New"/>
          <w:noProof/>
          <w:sz w:val="16"/>
        </w:rPr>
      </w:pPr>
      <w:ins w:id="491" w:author="Miguel Angel Reina Ortega">
        <w:r w:rsidRPr="00A562C6">
          <w:rPr>
            <w:rFonts w:ascii="Courier New" w:hAnsi="Courier New"/>
            <w:noProof/>
            <w:sz w:val="16"/>
          </w:rPr>
          <w:t xml:space="preserve">      </w:t>
        </w:r>
      </w:ins>
    </w:p>
    <w:p w14:paraId="414588C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2" w:author="Miguel Angel Reina Ortega"/>
          <w:rFonts w:ascii="Courier New" w:hAnsi="Courier New"/>
          <w:noProof/>
          <w:sz w:val="16"/>
        </w:rPr>
      </w:pPr>
      <w:ins w:id="493" w:author="Miguel Angel Reina Ortega">
        <w:r w:rsidRPr="00A562C6">
          <w:rPr>
            <w:rFonts w:ascii="Courier New" w:hAnsi="Courier New"/>
            <w:noProof/>
            <w:sz w:val="16"/>
          </w:rPr>
          <w:t xml:space="preserve">      leaf idx {</w:t>
        </w:r>
      </w:ins>
    </w:p>
    <w:p w14:paraId="239C224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4" w:author="Miguel Angel Reina Ortega"/>
          <w:rFonts w:ascii="Courier New" w:hAnsi="Courier New"/>
          <w:noProof/>
          <w:sz w:val="16"/>
        </w:rPr>
      </w:pPr>
      <w:ins w:id="495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37DB4F7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6" w:author="Miguel Angel Reina Ortega"/>
          <w:rFonts w:ascii="Courier New" w:hAnsi="Courier New"/>
          <w:noProof/>
          <w:sz w:val="16"/>
        </w:rPr>
      </w:pPr>
      <w:ins w:id="497" w:author="Miguel Angel Reina Ortega">
        <w:r w:rsidRPr="00A562C6">
          <w:rPr>
            <w:rFonts w:ascii="Courier New" w:hAnsi="Courier New"/>
            <w:noProof/>
            <w:sz w:val="16"/>
          </w:rPr>
          <w:t xml:space="preserve">      }</w:t>
        </w:r>
      </w:ins>
    </w:p>
    <w:p w14:paraId="73853E8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8" w:author="Miguel Angel Reina Ortega"/>
          <w:rFonts w:ascii="Courier New" w:hAnsi="Courier New"/>
          <w:noProof/>
          <w:sz w:val="16"/>
        </w:rPr>
      </w:pPr>
      <w:ins w:id="499" w:author="Miguel Angel Reina Ortega">
        <w:r w:rsidRPr="00A562C6">
          <w:rPr>
            <w:rFonts w:ascii="Courier New" w:hAnsi="Courier New"/>
            <w:noProof/>
            <w:sz w:val="16"/>
          </w:rPr>
          <w:t xml:space="preserve">      uses types5g3gpp:SNssai;</w:t>
        </w:r>
      </w:ins>
    </w:p>
    <w:p w14:paraId="59BBE1B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0" w:author="Miguel Angel Reina Ortega"/>
          <w:rFonts w:ascii="Courier New" w:hAnsi="Courier New"/>
          <w:noProof/>
          <w:sz w:val="16"/>
        </w:rPr>
      </w:pPr>
      <w:ins w:id="501" w:author="Miguel Angel Reina Ortega">
        <w:r w:rsidRPr="00A562C6">
          <w:rPr>
            <w:rFonts w:ascii="Courier New" w:hAnsi="Courier New"/>
            <w:noProof/>
            <w:sz w:val="16"/>
          </w:rPr>
          <w:t xml:space="preserve">    }</w:t>
        </w:r>
      </w:ins>
    </w:p>
    <w:p w14:paraId="17CFC15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2" w:author="Miguel Angel Reina Ortega"/>
          <w:rFonts w:ascii="Courier New" w:hAnsi="Courier New"/>
          <w:noProof/>
          <w:sz w:val="16"/>
        </w:rPr>
      </w:pPr>
      <w:ins w:id="503" w:author="Miguel Angel Reina Ortega">
        <w:r w:rsidRPr="00A562C6">
          <w:rPr>
            <w:rFonts w:ascii="Courier New" w:hAnsi="Courier New"/>
            <w:noProof/>
            <w:sz w:val="16"/>
          </w:rPr>
          <w:t xml:space="preserve">    </w:t>
        </w:r>
      </w:ins>
    </w:p>
    <w:p w14:paraId="1838EA7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4" w:author="Miguel Angel Reina Ortega"/>
          <w:rFonts w:ascii="Courier New" w:hAnsi="Courier New"/>
          <w:noProof/>
          <w:sz w:val="16"/>
        </w:rPr>
      </w:pPr>
      <w:ins w:id="505" w:author="Miguel Angel Reina Ortega">
        <w:r w:rsidRPr="00A562C6">
          <w:rPr>
            <w:rFonts w:ascii="Courier New" w:hAnsi="Courier New"/>
            <w:noProof/>
            <w:sz w:val="16"/>
          </w:rPr>
          <w:t xml:space="preserve">    leaf-list cNSIId {</w:t>
        </w:r>
      </w:ins>
    </w:p>
    <w:p w14:paraId="5A88ACF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6" w:author="Miguel Angel Reina Ortega"/>
          <w:rFonts w:ascii="Courier New" w:hAnsi="Courier New"/>
          <w:noProof/>
          <w:sz w:val="16"/>
        </w:rPr>
      </w:pPr>
      <w:ins w:id="507" w:author="Miguel Angel Reina Ortega">
        <w:r w:rsidRPr="00A562C6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860DE6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8" w:author="Miguel Angel Reina Ortega"/>
          <w:rFonts w:ascii="Courier New" w:hAnsi="Courier New"/>
          <w:noProof/>
          <w:sz w:val="16"/>
        </w:rPr>
      </w:pPr>
      <w:ins w:id="509" w:author="Miguel Angel Reina Ortega">
        <w:r w:rsidRPr="00A562C6">
          <w:rPr>
            <w:rFonts w:ascii="Courier New" w:hAnsi="Courier New"/>
            <w:noProof/>
            <w:sz w:val="16"/>
          </w:rPr>
          <w:t xml:space="preserve">      description "It represents NSI ID which is an identifier for identifying </w:t>
        </w:r>
      </w:ins>
    </w:p>
    <w:p w14:paraId="4741826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" w:author="Miguel Angel Reina Ortega"/>
          <w:rFonts w:ascii="Courier New" w:hAnsi="Courier New"/>
          <w:noProof/>
          <w:sz w:val="16"/>
        </w:rPr>
      </w:pPr>
      <w:ins w:id="511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the Core Network part of a Network Slice instance when multiple </w:t>
        </w:r>
      </w:ins>
    </w:p>
    <w:p w14:paraId="37350AA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" w:author="Miguel Angel Reina Ortega"/>
          <w:rFonts w:ascii="Courier New" w:hAnsi="Courier New"/>
          <w:noProof/>
          <w:sz w:val="16"/>
        </w:rPr>
      </w:pPr>
      <w:ins w:id="513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Network Slice instances of the same Network Slice are deployed, </w:t>
        </w:r>
      </w:ins>
    </w:p>
    <w:p w14:paraId="08E682F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4" w:author="Miguel Angel Reina Ortega"/>
          <w:rFonts w:ascii="Courier New" w:hAnsi="Courier New"/>
          <w:noProof/>
          <w:sz w:val="16"/>
        </w:rPr>
      </w:pPr>
      <w:ins w:id="515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and there is a need to differentiate between them in the 5GC. </w:t>
        </w:r>
      </w:ins>
    </w:p>
    <w:p w14:paraId="0E3AC62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" w:author="Miguel Angel Reina Ortega"/>
          <w:rFonts w:ascii="Courier New" w:hAnsi="Courier New"/>
          <w:noProof/>
          <w:sz w:val="16"/>
        </w:rPr>
      </w:pPr>
      <w:ins w:id="517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See NSI ID definition in clause 3.1 of TS 23.501 and </w:t>
        </w:r>
      </w:ins>
    </w:p>
    <w:p w14:paraId="7FCF7A4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" w:author="Miguel Angel Reina Ortega"/>
          <w:rFonts w:ascii="Courier New" w:hAnsi="Courier New"/>
          <w:noProof/>
          <w:sz w:val="16"/>
        </w:rPr>
      </w:pPr>
      <w:ins w:id="519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subclause 6.1.6.2.7 of TS 29.531.";</w:t>
        </w:r>
      </w:ins>
    </w:p>
    <w:p w14:paraId="5593395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0" w:author="Miguel Angel Reina Ortega"/>
          <w:rFonts w:ascii="Courier New" w:hAnsi="Courier New"/>
          <w:noProof/>
          <w:sz w:val="16"/>
        </w:rPr>
      </w:pPr>
      <w:ins w:id="521" w:author="Miguel Angel Reina Ortega">
        <w:r w:rsidRPr="00A562C6">
          <w:rPr>
            <w:rFonts w:ascii="Courier New" w:hAnsi="Courier New"/>
            <w:noProof/>
            <w:sz w:val="16"/>
          </w:rPr>
          <w:t xml:space="preserve">    }</w:t>
        </w:r>
      </w:ins>
    </w:p>
    <w:p w14:paraId="0C0C353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" w:author="Miguel Angel Reina Ortega"/>
          <w:rFonts w:ascii="Courier New" w:hAnsi="Courier New"/>
          <w:noProof/>
          <w:sz w:val="16"/>
        </w:rPr>
      </w:pPr>
      <w:ins w:id="523" w:author="Miguel Angel Reina Ortega">
        <w:r w:rsidRPr="00A562C6">
          <w:rPr>
            <w:rFonts w:ascii="Courier New" w:hAnsi="Courier New"/>
            <w:noProof/>
            <w:sz w:val="16"/>
          </w:rPr>
          <w:t xml:space="preserve">    </w:t>
        </w:r>
      </w:ins>
    </w:p>
    <w:p w14:paraId="4B61908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" w:author="Miguel Angel Reina Ortega"/>
          <w:rFonts w:ascii="Courier New" w:hAnsi="Courier New"/>
          <w:noProof/>
          <w:sz w:val="16"/>
        </w:rPr>
      </w:pPr>
      <w:ins w:id="525" w:author="Miguel Angel Reina Ortega">
        <w:r w:rsidRPr="00A562C6">
          <w:rPr>
            <w:rFonts w:ascii="Courier New" w:hAnsi="Courier New"/>
            <w:noProof/>
            <w:sz w:val="16"/>
          </w:rPr>
          <w:t xml:space="preserve">    leaf networkSliceRef {</w:t>
        </w:r>
      </w:ins>
    </w:p>
    <w:p w14:paraId="78F2BBA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" w:author="Miguel Angel Reina Ortega"/>
          <w:rFonts w:ascii="Courier New" w:hAnsi="Courier New"/>
          <w:noProof/>
          <w:sz w:val="16"/>
        </w:rPr>
      </w:pPr>
      <w:ins w:id="527" w:author="Miguel Angel Reina Ortega">
        <w:r w:rsidRPr="00A562C6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1315AE0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" w:author="Miguel Angel Reina Ortega"/>
          <w:rFonts w:ascii="Courier New" w:hAnsi="Courier New"/>
          <w:noProof/>
          <w:sz w:val="16"/>
        </w:rPr>
      </w:pPr>
      <w:ins w:id="529" w:author="Miguel Angel Reina Ortega">
        <w:r w:rsidRPr="00A562C6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41C199B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0" w:author="Miguel Angel Reina Ortega"/>
          <w:rFonts w:ascii="Courier New" w:hAnsi="Courier New"/>
          <w:noProof/>
          <w:sz w:val="16"/>
        </w:rPr>
      </w:pPr>
      <w:ins w:id="531" w:author="Miguel Angel Reina Ortega">
        <w:r w:rsidRPr="00A562C6">
          <w:rPr>
            <w:rFonts w:ascii="Courier New" w:hAnsi="Courier New"/>
            <w:noProof/>
            <w:sz w:val="16"/>
          </w:rPr>
          <w:t xml:space="preserve">      description "This holds a DN of the NetworkSlice managed object relating </w:t>
        </w:r>
      </w:ins>
    </w:p>
    <w:p w14:paraId="3B328ED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2" w:author="Miguel Angel Reina Ortega"/>
          <w:rFonts w:ascii="Courier New" w:hAnsi="Courier New"/>
          <w:noProof/>
          <w:sz w:val="16"/>
        </w:rPr>
      </w:pPr>
      <w:ins w:id="533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to the NetworkSlice instance differentiated by sNSSAI and optional </w:t>
        </w:r>
      </w:ins>
    </w:p>
    <w:p w14:paraId="1D9DCE8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" w:author="Miguel Angel Reina Ortega"/>
          <w:rFonts w:ascii="Courier New" w:hAnsi="Courier New"/>
          <w:noProof/>
          <w:sz w:val="16"/>
        </w:rPr>
      </w:pPr>
      <w:ins w:id="535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cNSIId.";</w:t>
        </w:r>
      </w:ins>
    </w:p>
    <w:p w14:paraId="4A07F7E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6" w:author="Miguel Angel Reina Ortega"/>
          <w:rFonts w:ascii="Courier New" w:hAnsi="Courier New"/>
          <w:noProof/>
          <w:sz w:val="16"/>
        </w:rPr>
      </w:pPr>
      <w:ins w:id="537" w:author="Miguel Angel Reina Ortega">
        <w:r w:rsidRPr="00A562C6">
          <w:rPr>
            <w:rFonts w:ascii="Courier New" w:hAnsi="Courier New"/>
            <w:noProof/>
            <w:sz w:val="16"/>
          </w:rPr>
          <w:t xml:space="preserve">    }</w:t>
        </w:r>
      </w:ins>
    </w:p>
    <w:p w14:paraId="2EBDB52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8" w:author="Miguel Angel Reina Ortega"/>
          <w:rFonts w:ascii="Courier New" w:hAnsi="Courier New"/>
          <w:noProof/>
          <w:sz w:val="16"/>
        </w:rPr>
      </w:pPr>
      <w:ins w:id="539" w:author="Miguel Angel Reina Ortega">
        <w:r w:rsidRPr="00A562C6">
          <w:rPr>
            <w:rFonts w:ascii="Courier New" w:hAnsi="Courier New"/>
            <w:noProof/>
            <w:sz w:val="16"/>
          </w:rPr>
          <w:t xml:space="preserve">  }</w:t>
        </w:r>
      </w:ins>
    </w:p>
    <w:p w14:paraId="3EDC66E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2864607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NWDAFFunctionGrp {</w:t>
      </w:r>
    </w:p>
    <w:p w14:paraId="2DD4B58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description "Represents the NWDAFFunction IOC";</w:t>
      </w:r>
    </w:p>
    <w:p w14:paraId="5445CEA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uses mf3gpp:ManagedFunctionGrp;</w:t>
      </w:r>
    </w:p>
    <w:p w14:paraId="1515636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70939A5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0" w:author="Miguel Angel Reina Ortega"/>
          <w:rFonts w:ascii="Courier New" w:hAnsi="Courier New"/>
          <w:noProof/>
          <w:sz w:val="16"/>
        </w:rPr>
      </w:pPr>
      <w:ins w:id="541" w:author="Miguel Angel Reina Ortega">
        <w:r w:rsidRPr="00A562C6">
          <w:rPr>
            <w:rFonts w:ascii="Courier New" w:hAnsi="Courier New"/>
            <w:noProof/>
            <w:sz w:val="16"/>
          </w:rPr>
          <w:t xml:space="preserve">    list pLMNInfoList {</w:t>
        </w:r>
      </w:ins>
    </w:p>
    <w:p w14:paraId="69941A3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2" w:author="Miguel Angel Reina Ortega"/>
          <w:rFonts w:ascii="Courier New" w:hAnsi="Courier New"/>
          <w:noProof/>
          <w:sz w:val="16"/>
        </w:rPr>
      </w:pPr>
      <w:ins w:id="543" w:author="Miguel Angel Reina Ortega">
        <w:r w:rsidRPr="00A562C6">
          <w:rPr>
            <w:rFonts w:ascii="Courier New" w:hAnsi="Courier New"/>
            <w:noProof/>
            <w:sz w:val="16"/>
          </w:rPr>
          <w:t xml:space="preserve">      description "It defines the PLMN(s) of a Network Function.";</w:t>
        </w:r>
      </w:ins>
    </w:p>
    <w:p w14:paraId="71BDEB4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4" w:author="Miguel Angel Reina Ortega"/>
          <w:rFonts w:ascii="Courier New" w:hAnsi="Courier New"/>
          <w:noProof/>
          <w:sz w:val="16"/>
        </w:rPr>
      </w:pPr>
      <w:del w:id="545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list pLMNIdList {</w:delText>
        </w:r>
      </w:del>
    </w:p>
    <w:p w14:paraId="1DF7A09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6" w:author="Miguel Angel Reina Ortega"/>
          <w:rFonts w:ascii="Courier New" w:hAnsi="Courier New"/>
          <w:noProof/>
          <w:sz w:val="16"/>
        </w:rPr>
      </w:pPr>
      <w:del w:id="547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description "List of at most six entries of PLMN Identifiers, but at </w:delText>
        </w:r>
      </w:del>
    </w:p>
    <w:p w14:paraId="3FD98C4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8" w:author="Miguel Angel Reina Ortega"/>
          <w:rFonts w:ascii="Courier New" w:hAnsi="Courier New"/>
          <w:noProof/>
          <w:sz w:val="16"/>
        </w:rPr>
      </w:pPr>
      <w:del w:id="549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  least one (the primary PLMN Id).</w:delText>
        </w:r>
      </w:del>
    </w:p>
    <w:p w14:paraId="17E6CF6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0" w:author="Miguel Angel Reina Ortega"/>
          <w:rFonts w:ascii="Courier New" w:hAnsi="Courier New"/>
          <w:noProof/>
          <w:sz w:val="16"/>
        </w:rPr>
      </w:pPr>
      <w:del w:id="551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  The PLMN Identifier is composed of a Mobile Country Code (MCC) and a </w:delText>
        </w:r>
      </w:del>
    </w:p>
    <w:p w14:paraId="0CAEFC2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2" w:author="Miguel Angel Reina Ortega"/>
          <w:rFonts w:ascii="Courier New" w:hAnsi="Courier New"/>
          <w:noProof/>
          <w:sz w:val="16"/>
        </w:rPr>
      </w:pPr>
      <w:del w:id="553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  Mobile Network Code (MNC).";</w:delText>
        </w:r>
      </w:del>
    </w:p>
    <w:p w14:paraId="300B5EC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4085A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" w:author="Miguel Angel Reina Ortega"/>
          <w:rFonts w:ascii="Courier New" w:hAnsi="Courier New"/>
          <w:noProof/>
          <w:sz w:val="16"/>
        </w:rPr>
      </w:pPr>
      <w:ins w:id="555" w:author="Miguel Angel Reina Ortega">
        <w:r w:rsidRPr="00A562C6">
          <w:rPr>
            <w:rFonts w:ascii="Courier New" w:hAnsi="Courier New"/>
            <w:noProof/>
            <w:sz w:val="16"/>
          </w:rPr>
          <w:t xml:space="preserve">      min-elements 1; </w:t>
        </w:r>
      </w:ins>
    </w:p>
    <w:p w14:paraId="29547E2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" w:author="Miguel Angel Reina Ortega"/>
          <w:rFonts w:ascii="Courier New" w:hAnsi="Courier New"/>
          <w:noProof/>
          <w:sz w:val="16"/>
        </w:rPr>
      </w:pPr>
      <w:ins w:id="557" w:author="Miguel Angel Reina Ortega">
        <w:r w:rsidRPr="00A562C6">
          <w:rPr>
            <w:rFonts w:ascii="Courier New" w:hAnsi="Courier New"/>
            <w:noProof/>
            <w:sz w:val="16"/>
          </w:rPr>
          <w:t xml:space="preserve">      key "idx";</w:t>
        </w:r>
      </w:ins>
    </w:p>
    <w:p w14:paraId="2978B59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8" w:author="Miguel Angel Reina Ortega"/>
          <w:rFonts w:ascii="Courier New" w:hAnsi="Courier New"/>
          <w:noProof/>
          <w:sz w:val="16"/>
        </w:rPr>
      </w:pPr>
      <w:ins w:id="559" w:author="Miguel Angel Reina Ortega">
        <w:r w:rsidRPr="00A562C6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16DB8C1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0" w:author="Miguel Angel Reina Ortega"/>
          <w:rFonts w:ascii="Courier New" w:hAnsi="Courier New"/>
          <w:noProof/>
          <w:sz w:val="16"/>
        </w:rPr>
      </w:pPr>
      <w:del w:id="561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min-elements 1;</w:delText>
        </w:r>
      </w:del>
    </w:p>
    <w:p w14:paraId="7F9A429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2" w:author="Miguel Angel Reina Ortega"/>
          <w:rFonts w:ascii="Courier New" w:hAnsi="Courier New"/>
          <w:noProof/>
          <w:sz w:val="16"/>
        </w:rPr>
      </w:pPr>
      <w:del w:id="563" w:author="Miguel Angel Reina Ortega">
        <w:r w:rsidRPr="00A562C6">
          <w:rPr>
            <w:rFonts w:ascii="Courier New" w:hAnsi="Courier New"/>
            <w:noProof/>
            <w:sz w:val="16"/>
          </w:rPr>
          <w:lastRenderedPageBreak/>
          <w:delText xml:space="preserve">      max-elements 6;</w:delText>
        </w:r>
      </w:del>
    </w:p>
    <w:p w14:paraId="5BF8AA5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4" w:author="Miguel Angel Reina Ortega"/>
          <w:rFonts w:ascii="Courier New" w:hAnsi="Courier New"/>
          <w:noProof/>
          <w:sz w:val="16"/>
        </w:rPr>
      </w:pPr>
      <w:del w:id="565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key "mcc mnc";</w:delText>
        </w:r>
      </w:del>
    </w:p>
    <w:p w14:paraId="6DAA9FC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types3gpp:PLMNId;</w:t>
      </w:r>
    </w:p>
    <w:p w14:paraId="45C11BB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6" w:author="Miguel Angel Reina Ortega"/>
          <w:rFonts w:ascii="Courier New" w:hAnsi="Courier New"/>
          <w:noProof/>
          <w:sz w:val="16"/>
        </w:rPr>
      </w:pPr>
      <w:ins w:id="567" w:author="Miguel Angel Reina Ortega">
        <w:r w:rsidRPr="00A562C6">
          <w:rPr>
            <w:rFonts w:ascii="Courier New" w:hAnsi="Courier New"/>
            <w:noProof/>
            <w:sz w:val="16"/>
          </w:rPr>
          <w:t xml:space="preserve">      uses types5g3gpp:SNssai;</w:t>
        </w:r>
      </w:ins>
    </w:p>
    <w:p w14:paraId="1C50335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4BCE428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42DA4E0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sBIFQDN {</w:t>
      </w:r>
    </w:p>
    <w:p w14:paraId="4BEFD2A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"The FQDN of the registered NF instance in the service-based </w:t>
      </w:r>
    </w:p>
    <w:p w14:paraId="4A7163C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interface.";</w:t>
      </w:r>
    </w:p>
    <w:p w14:paraId="7B0CAC1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inet:domain-name;</w:t>
      </w:r>
    </w:p>
    <w:p w14:paraId="3032EB6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2C7DFB2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8" w:author="Miguel Angel Reina Ortega"/>
          <w:rFonts w:ascii="Courier New" w:hAnsi="Courier New"/>
          <w:noProof/>
          <w:sz w:val="16"/>
        </w:rPr>
      </w:pPr>
      <w:ins w:id="569" w:author="Miguel Angel Reina Ortega">
        <w:r w:rsidRPr="00A562C6">
          <w:rPr>
            <w:rFonts w:ascii="Courier New" w:hAnsi="Courier New"/>
            <w:noProof/>
            <w:sz w:val="16"/>
          </w:rPr>
          <w:t xml:space="preserve">       </w:t>
        </w:r>
      </w:ins>
    </w:p>
    <w:p w14:paraId="7817EE9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0" w:author="Miguel Angel Reina Ortega"/>
          <w:rFonts w:ascii="Courier New" w:hAnsi="Courier New"/>
          <w:noProof/>
          <w:sz w:val="16"/>
        </w:rPr>
      </w:pPr>
      <w:del w:id="571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</w:delText>
        </w:r>
      </w:del>
    </w:p>
    <w:p w14:paraId="4929DDC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2" w:author="Miguel Angel Reina Ortega"/>
          <w:rFonts w:ascii="Courier New" w:hAnsi="Courier New"/>
          <w:noProof/>
          <w:sz w:val="16"/>
        </w:rPr>
      </w:pPr>
      <w:del w:id="573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list sNSSAIList {</w:delText>
        </w:r>
      </w:del>
    </w:p>
    <w:p w14:paraId="662D953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4" w:author="Miguel Angel Reina Ortega"/>
          <w:rFonts w:ascii="Courier New" w:hAnsi="Courier New"/>
          <w:noProof/>
          <w:sz w:val="16"/>
        </w:rPr>
      </w:pPr>
      <w:del w:id="575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description "List of S-NSSAIs the managed object is capable of supporting.</w:delText>
        </w:r>
      </w:del>
    </w:p>
    <w:p w14:paraId="7DC2908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6" w:author="Miguel Angel Reina Ortega"/>
          <w:rFonts w:ascii="Courier New" w:hAnsi="Courier New"/>
          <w:noProof/>
          <w:sz w:val="16"/>
        </w:rPr>
      </w:pPr>
      <w:del w:id="577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             (Single Network Slice Selection Assistance Information)</w:delText>
        </w:r>
      </w:del>
    </w:p>
    <w:p w14:paraId="2C30AA8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8" w:author="Miguel Angel Reina Ortega"/>
          <w:rFonts w:ascii="Courier New" w:hAnsi="Courier New"/>
          <w:noProof/>
          <w:sz w:val="16"/>
        </w:rPr>
      </w:pPr>
      <w:del w:id="579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             An S-NSSAI has an SST (Slice/Service type) and an optional SD</w:delText>
        </w:r>
      </w:del>
    </w:p>
    <w:p w14:paraId="620A91C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0" w:author="Miguel Angel Reina Ortega"/>
          <w:rFonts w:ascii="Courier New" w:hAnsi="Courier New"/>
          <w:noProof/>
          <w:sz w:val="16"/>
        </w:rPr>
      </w:pPr>
      <w:del w:id="581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             (Slice Differentiator) field.";</w:delText>
        </w:r>
      </w:del>
    </w:p>
    <w:p w14:paraId="4A88250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" w:author="Miguel Angel Reina Ortega"/>
          <w:rFonts w:ascii="Courier New" w:hAnsi="Courier New"/>
          <w:noProof/>
          <w:sz w:val="16"/>
        </w:rPr>
      </w:pPr>
      <w:del w:id="583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//optional support</w:delText>
        </w:r>
      </w:del>
    </w:p>
    <w:p w14:paraId="6400BF2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" w:author="Miguel Angel Reina Ortega"/>
          <w:rFonts w:ascii="Courier New" w:hAnsi="Courier New"/>
          <w:noProof/>
          <w:sz w:val="16"/>
        </w:rPr>
      </w:pPr>
      <w:del w:id="585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reference "3GPP TS 23.003";</w:delText>
        </w:r>
      </w:del>
    </w:p>
    <w:p w14:paraId="0BB1231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6" w:author="Miguel Angel Reina Ortega"/>
          <w:rFonts w:ascii="Courier New" w:hAnsi="Courier New"/>
          <w:noProof/>
          <w:sz w:val="16"/>
        </w:rPr>
      </w:pPr>
      <w:del w:id="587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key "sd sst";</w:delText>
        </w:r>
      </w:del>
    </w:p>
    <w:p w14:paraId="259B00F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" w:author="Miguel Angel Reina Ortega"/>
          <w:rFonts w:ascii="Courier New" w:hAnsi="Courier New"/>
          <w:noProof/>
          <w:sz w:val="16"/>
        </w:rPr>
      </w:pPr>
      <w:del w:id="589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uses types5g3gpp:SNssai;</w:delText>
        </w:r>
      </w:del>
    </w:p>
    <w:p w14:paraId="4681E47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0" w:author="Miguel Angel Reina Ortega"/>
          <w:rFonts w:ascii="Courier New" w:hAnsi="Courier New"/>
          <w:noProof/>
          <w:sz w:val="16"/>
        </w:rPr>
      </w:pPr>
      <w:del w:id="591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002795E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" w:author="Miguel Angel Reina Ortega"/>
          <w:rFonts w:ascii="Courier New" w:hAnsi="Courier New"/>
          <w:noProof/>
          <w:sz w:val="16"/>
        </w:rPr>
      </w:pPr>
      <w:del w:id="593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</w:delText>
        </w:r>
      </w:del>
    </w:p>
    <w:p w14:paraId="09AEC0D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managedNFProfile {</w:t>
      </w:r>
    </w:p>
    <w:p w14:paraId="1028F6F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idx;</w:t>
      </w:r>
    </w:p>
    <w:p w14:paraId="0E97111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5476EF1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max-elements 1;</w:t>
      </w:r>
    </w:p>
    <w:p w14:paraId="71BE233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"Profile definition of a Managed NF (See TS 23.501)";</w:t>
      </w:r>
    </w:p>
    <w:p w14:paraId="265B15B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types3gpp:ManagedNFProfile;</w:t>
      </w:r>
    </w:p>
    <w:p w14:paraId="0F5D8BD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2CB6A7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C00E2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commModelList {</w:t>
      </w:r>
    </w:p>
    <w:p w14:paraId="02EBCD7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2B369CF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"groupId";</w:t>
      </w:r>
    </w:p>
    <w:p w14:paraId="6930427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"Specifies a list of commModel. It can be used by NF and </w:t>
      </w:r>
    </w:p>
    <w:p w14:paraId="7B72A97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NF services to interact with each other in 5G Core network ";</w:t>
      </w:r>
    </w:p>
    <w:p w14:paraId="78DB489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"3GPP TS 23.501";</w:t>
      </w:r>
    </w:p>
    <w:p w14:paraId="0F7BA78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types5g3gpp:CommModel;</w:t>
      </w:r>
    </w:p>
    <w:p w14:paraId="15D709E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5A412F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4" w:author="Miguel Angel Reina Ortega"/>
          <w:rFonts w:ascii="Courier New" w:hAnsi="Courier New"/>
          <w:noProof/>
          <w:sz w:val="16"/>
        </w:rPr>
      </w:pPr>
      <w:ins w:id="595" w:author="Miguel Angel Reina Ortega">
        <w:r w:rsidRPr="00A562C6">
          <w:rPr>
            <w:rFonts w:ascii="Courier New" w:hAnsi="Courier New"/>
            <w:noProof/>
            <w:sz w:val="16"/>
          </w:rPr>
          <w:t xml:space="preserve">    </w:t>
        </w:r>
      </w:ins>
    </w:p>
    <w:p w14:paraId="3279BB4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6" w:author="Miguel Angel Reina Ortega"/>
          <w:rFonts w:ascii="Courier New" w:hAnsi="Courier New"/>
          <w:noProof/>
          <w:sz w:val="16"/>
        </w:rPr>
      </w:pPr>
      <w:ins w:id="597" w:author="Miguel Angel Reina Ortega">
        <w:r w:rsidRPr="00A562C6">
          <w:rPr>
            <w:rFonts w:ascii="Courier New" w:hAnsi="Courier New"/>
            <w:noProof/>
            <w:sz w:val="16"/>
          </w:rPr>
          <w:t xml:space="preserve">    list networkSliceInfoList {</w:t>
        </w:r>
      </w:ins>
    </w:p>
    <w:p w14:paraId="0313136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8" w:author="Miguel Angel Reina Ortega"/>
          <w:rFonts w:ascii="Courier New" w:hAnsi="Courier New"/>
          <w:noProof/>
          <w:sz w:val="16"/>
        </w:rPr>
      </w:pPr>
      <w:ins w:id="599" w:author="Miguel Angel Reina Ortega">
        <w:r w:rsidRPr="00A562C6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0DDCF4A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0" w:author="Miguel Angel Reina Ortega"/>
          <w:rFonts w:ascii="Courier New" w:hAnsi="Courier New"/>
          <w:noProof/>
          <w:sz w:val="16"/>
        </w:rPr>
      </w:pPr>
      <w:ins w:id="601" w:author="Miguel Angel Reina Ortega">
        <w:r w:rsidRPr="00A562C6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70A232A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2" w:author="Miguel Angel Reina Ortega"/>
          <w:rFonts w:ascii="Courier New" w:hAnsi="Courier New"/>
          <w:noProof/>
          <w:sz w:val="16"/>
        </w:rPr>
      </w:pPr>
      <w:ins w:id="603" w:author="Miguel Angel Reina Ortega">
        <w:r w:rsidRPr="00A562C6">
          <w:rPr>
            <w:rFonts w:ascii="Courier New" w:hAnsi="Courier New"/>
            <w:noProof/>
            <w:sz w:val="16"/>
          </w:rPr>
          <w:t xml:space="preserve">      description "The attribute specifies a list of NetworkSliceInfo which </w:t>
        </w:r>
      </w:ins>
    </w:p>
    <w:p w14:paraId="197F652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4" w:author="Miguel Angel Reina Ortega"/>
          <w:rFonts w:ascii="Courier New" w:hAnsi="Courier New"/>
          <w:noProof/>
          <w:sz w:val="16"/>
        </w:rPr>
      </w:pPr>
      <w:ins w:id="605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is defined as a datatype (see clause 5.3.95). It can be used by the </w:t>
        </w:r>
      </w:ins>
    </w:p>
    <w:p w14:paraId="475758B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6" w:author="Miguel Angel Reina Ortega"/>
          <w:rFonts w:ascii="Courier New" w:hAnsi="Courier New"/>
          <w:noProof/>
          <w:sz w:val="16"/>
        </w:rPr>
      </w:pPr>
      <w:ins w:id="607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NWDAF to facilitate the data collection from OAM.";</w:t>
        </w:r>
      </w:ins>
    </w:p>
    <w:p w14:paraId="7CF3210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8" w:author="Miguel Angel Reina Ortega"/>
          <w:rFonts w:ascii="Courier New" w:hAnsi="Courier New"/>
          <w:noProof/>
          <w:sz w:val="16"/>
        </w:rPr>
      </w:pPr>
      <w:ins w:id="609" w:author="Miguel Angel Reina Ortega">
        <w:r w:rsidRPr="00A562C6">
          <w:rPr>
            <w:rFonts w:ascii="Courier New" w:hAnsi="Courier New"/>
            <w:noProof/>
            <w:sz w:val="16"/>
          </w:rPr>
          <w:t xml:space="preserve">      leaf idx {</w:t>
        </w:r>
      </w:ins>
    </w:p>
    <w:p w14:paraId="1646B40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0" w:author="Miguel Angel Reina Ortega"/>
          <w:rFonts w:ascii="Courier New" w:hAnsi="Courier New"/>
          <w:noProof/>
          <w:sz w:val="16"/>
        </w:rPr>
      </w:pPr>
      <w:ins w:id="611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type string;</w:t>
        </w:r>
      </w:ins>
    </w:p>
    <w:p w14:paraId="31754A1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2" w:author="Miguel Angel Reina Ortega"/>
          <w:rFonts w:ascii="Courier New" w:hAnsi="Courier New"/>
          <w:noProof/>
          <w:sz w:val="16"/>
        </w:rPr>
      </w:pPr>
      <w:ins w:id="613" w:author="Miguel Angel Reina Ortega">
        <w:r w:rsidRPr="00A562C6">
          <w:rPr>
            <w:rFonts w:ascii="Courier New" w:hAnsi="Courier New"/>
            <w:noProof/>
            <w:sz w:val="16"/>
          </w:rPr>
          <w:t xml:space="preserve">      }</w:t>
        </w:r>
      </w:ins>
    </w:p>
    <w:p w14:paraId="7BA7E3C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4" w:author="Miguel Angel Reina Ortega"/>
          <w:rFonts w:ascii="Courier New" w:hAnsi="Courier New"/>
          <w:noProof/>
          <w:sz w:val="16"/>
        </w:rPr>
      </w:pPr>
      <w:ins w:id="615" w:author="Miguel Angel Reina Ortega">
        <w:r w:rsidRPr="00A562C6">
          <w:rPr>
            <w:rFonts w:ascii="Courier New" w:hAnsi="Courier New"/>
            <w:noProof/>
            <w:sz w:val="16"/>
          </w:rPr>
          <w:t xml:space="preserve">      uses NetworkSliceInfoGrp;    </w:t>
        </w:r>
      </w:ins>
    </w:p>
    <w:p w14:paraId="72DAA64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6" w:author="Miguel Angel Reina Ortega"/>
          <w:rFonts w:ascii="Courier New" w:hAnsi="Courier New"/>
          <w:noProof/>
          <w:sz w:val="16"/>
        </w:rPr>
      </w:pPr>
      <w:ins w:id="617" w:author="Miguel Angel Reina Ortega">
        <w:r w:rsidRPr="00A562C6">
          <w:rPr>
            <w:rFonts w:ascii="Courier New" w:hAnsi="Courier New"/>
            <w:noProof/>
            <w:sz w:val="16"/>
          </w:rPr>
          <w:t xml:space="preserve">      yext3gpp:inVariant;</w:t>
        </w:r>
      </w:ins>
    </w:p>
    <w:p w14:paraId="4928FEC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8" w:author="Miguel Angel Reina Ortega"/>
          <w:rFonts w:ascii="Courier New" w:hAnsi="Courier New"/>
          <w:noProof/>
          <w:sz w:val="16"/>
        </w:rPr>
      </w:pPr>
      <w:ins w:id="619" w:author="Miguel Angel Reina Ortega">
        <w:r w:rsidRPr="00A562C6">
          <w:rPr>
            <w:rFonts w:ascii="Courier New" w:hAnsi="Courier New"/>
            <w:noProof/>
            <w:sz w:val="16"/>
          </w:rPr>
          <w:t xml:space="preserve">    }</w:t>
        </w:r>
      </w:ins>
    </w:p>
    <w:p w14:paraId="44C2F92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0" w:author="Miguel Angel Reina Ortega"/>
          <w:rFonts w:ascii="Courier New" w:hAnsi="Courier New"/>
          <w:noProof/>
          <w:sz w:val="16"/>
        </w:rPr>
      </w:pPr>
    </w:p>
    <w:p w14:paraId="06DE07D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1" w:author="Miguel Angel Reina Ortega"/>
          <w:rFonts w:ascii="Courier New" w:hAnsi="Courier New"/>
          <w:noProof/>
          <w:sz w:val="16"/>
        </w:rPr>
      </w:pPr>
      <w:ins w:id="622" w:author="Miguel Angel Reina Ortega">
        <w:r w:rsidRPr="00A562C6">
          <w:rPr>
            <w:rFonts w:ascii="Courier New" w:hAnsi="Courier New"/>
            <w:noProof/>
            <w:sz w:val="16"/>
          </w:rPr>
          <w:t xml:space="preserve">    list nwdafInfo {</w:t>
        </w:r>
      </w:ins>
    </w:p>
    <w:p w14:paraId="0EE0A54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3" w:author="Miguel Angel Reina Ortega"/>
          <w:rFonts w:ascii="Courier New" w:hAnsi="Courier New"/>
          <w:noProof/>
          <w:sz w:val="16"/>
        </w:rPr>
      </w:pPr>
      <w:ins w:id="624" w:author="Miguel Angel Reina Ortega">
        <w:r w:rsidRPr="00A562C6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5B31F95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5" w:author="Miguel Angel Reina Ortega"/>
          <w:rFonts w:ascii="Courier New" w:hAnsi="Courier New"/>
          <w:noProof/>
          <w:sz w:val="16"/>
        </w:rPr>
      </w:pPr>
      <w:ins w:id="626" w:author="Miguel Angel Reina Ortega">
        <w:r w:rsidRPr="00A562C6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2736BF2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7" w:author="Miguel Angel Reina Ortega"/>
          <w:rFonts w:ascii="Courier New" w:hAnsi="Courier New"/>
          <w:noProof/>
          <w:sz w:val="16"/>
        </w:rPr>
      </w:pPr>
      <w:ins w:id="628" w:author="Miguel Angel Reina Ortega">
        <w:r w:rsidRPr="00A562C6">
          <w:rPr>
            <w:rFonts w:ascii="Courier New" w:hAnsi="Courier New"/>
            <w:noProof/>
            <w:sz w:val="16"/>
          </w:rPr>
          <w:t xml:space="preserve">      key idx;</w:t>
        </w:r>
      </w:ins>
    </w:p>
    <w:p w14:paraId="7A4FA7A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9" w:author="Miguel Angel Reina Ortega"/>
          <w:rFonts w:ascii="Courier New" w:hAnsi="Courier New"/>
          <w:noProof/>
          <w:sz w:val="16"/>
        </w:rPr>
      </w:pPr>
      <w:ins w:id="630" w:author="Miguel Angel Reina Ortega">
        <w:r w:rsidRPr="00A562C6">
          <w:rPr>
            <w:rFonts w:ascii="Courier New" w:hAnsi="Courier New"/>
            <w:noProof/>
            <w:sz w:val="16"/>
          </w:rPr>
          <w:t xml:space="preserve">      leaf idx { type uint32; }</w:t>
        </w:r>
      </w:ins>
    </w:p>
    <w:p w14:paraId="5CE0DC1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1" w:author="Miguel Angel Reina Ortega"/>
          <w:rFonts w:ascii="Courier New" w:hAnsi="Courier New"/>
          <w:noProof/>
          <w:sz w:val="16"/>
        </w:rPr>
      </w:pPr>
      <w:ins w:id="632" w:author="Miguel Angel Reina Ortega">
        <w:r w:rsidRPr="00A562C6">
          <w:rPr>
            <w:rFonts w:ascii="Courier New" w:hAnsi="Courier New"/>
            <w:noProof/>
            <w:sz w:val="16"/>
          </w:rPr>
          <w:t xml:space="preserve">      description "It represents specific data for the NWDAF.";</w:t>
        </w:r>
      </w:ins>
    </w:p>
    <w:p w14:paraId="3968070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3" w:author="Miguel Angel Reina Ortega"/>
          <w:rFonts w:ascii="Courier New" w:hAnsi="Courier New"/>
          <w:noProof/>
          <w:sz w:val="16"/>
        </w:rPr>
      </w:pPr>
      <w:ins w:id="634" w:author="Miguel Angel Reina Ortega">
        <w:r w:rsidRPr="00A562C6">
          <w:rPr>
            <w:rFonts w:ascii="Courier New" w:hAnsi="Courier New"/>
            <w:noProof/>
            <w:sz w:val="16"/>
          </w:rPr>
          <w:t xml:space="preserve">      uses NwdafInfoGrp;</w:t>
        </w:r>
      </w:ins>
    </w:p>
    <w:p w14:paraId="66E2FCA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5" w:author="Miguel Angel Reina Ortega"/>
          <w:rFonts w:ascii="Courier New" w:hAnsi="Courier New"/>
          <w:noProof/>
          <w:sz w:val="16"/>
        </w:rPr>
      </w:pPr>
      <w:ins w:id="636" w:author="Miguel Angel Reina Ortega">
        <w:r w:rsidRPr="00A562C6">
          <w:rPr>
            <w:rFonts w:ascii="Courier New" w:hAnsi="Courier New"/>
            <w:noProof/>
            <w:sz w:val="16"/>
          </w:rPr>
          <w:t xml:space="preserve">    }</w:t>
        </w:r>
      </w:ins>
    </w:p>
    <w:p w14:paraId="2D043DD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7" w:author="Miguel Angel Reina Ortega"/>
          <w:rFonts w:ascii="Courier New" w:hAnsi="Courier New"/>
          <w:noProof/>
          <w:sz w:val="16"/>
        </w:rPr>
      </w:pPr>
      <w:ins w:id="638" w:author="Miguel Angel Reina Ortega">
        <w:r w:rsidRPr="00A562C6">
          <w:rPr>
            <w:rFonts w:ascii="Courier New" w:hAnsi="Courier New"/>
            <w:noProof/>
            <w:sz w:val="16"/>
          </w:rPr>
          <w:t xml:space="preserve">    </w:t>
        </w:r>
      </w:ins>
    </w:p>
    <w:p w14:paraId="16C5DF9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9" w:author="Miguel Angel Reina Ortega"/>
          <w:rFonts w:ascii="Courier New" w:hAnsi="Courier New"/>
          <w:noProof/>
          <w:sz w:val="16"/>
        </w:rPr>
      </w:pPr>
      <w:ins w:id="640" w:author="Miguel Angel Reina Ortega">
        <w:r w:rsidRPr="00A562C6">
          <w:rPr>
            <w:rFonts w:ascii="Courier New" w:hAnsi="Courier New"/>
            <w:noProof/>
            <w:sz w:val="16"/>
          </w:rPr>
          <w:t xml:space="preserve">    leaf administrativeState {</w:t>
        </w:r>
      </w:ins>
    </w:p>
    <w:p w14:paraId="401E6B7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1" w:author="Miguel Angel Reina Ortega"/>
          <w:rFonts w:ascii="Courier New" w:hAnsi="Courier New"/>
          <w:noProof/>
          <w:sz w:val="16"/>
        </w:rPr>
      </w:pPr>
      <w:ins w:id="642" w:author="Miguel Angel Reina Ortega">
        <w:r w:rsidRPr="00A562C6">
          <w:rPr>
            <w:rFonts w:ascii="Courier New" w:hAnsi="Courier New"/>
            <w:noProof/>
            <w:sz w:val="16"/>
          </w:rPr>
          <w:t xml:space="preserve">      type types3gpp:BasicAdministrativeState ;</w:t>
        </w:r>
      </w:ins>
    </w:p>
    <w:p w14:paraId="6A0D40A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3" w:author="Miguel Angel Reina Ortega"/>
          <w:rFonts w:ascii="Courier New" w:hAnsi="Courier New"/>
          <w:noProof/>
          <w:sz w:val="16"/>
        </w:rPr>
      </w:pPr>
      <w:ins w:id="644" w:author="Miguel Angel Reina Ortega">
        <w:r w:rsidRPr="00A562C6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1976BFC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5" w:author="Miguel Angel Reina Ortega"/>
          <w:rFonts w:ascii="Courier New" w:hAnsi="Courier New"/>
          <w:noProof/>
          <w:sz w:val="16"/>
        </w:rPr>
      </w:pPr>
      <w:ins w:id="646" w:author="Miguel Angel Reina Ortega">
        <w:r w:rsidRPr="00A562C6">
          <w:rPr>
            <w:rFonts w:ascii="Courier New" w:hAnsi="Courier New"/>
            <w:noProof/>
            <w:sz w:val="16"/>
          </w:rPr>
          <w:t xml:space="preserve">      description "This attribute determines whether the NWDAF is enabled or </w:t>
        </w:r>
      </w:ins>
    </w:p>
    <w:p w14:paraId="7BA919F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7" w:author="Miguel Angel Reina Ortega"/>
          <w:rFonts w:ascii="Courier New" w:hAnsi="Courier New"/>
          <w:noProof/>
          <w:sz w:val="16"/>
        </w:rPr>
      </w:pPr>
      <w:ins w:id="648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disabled. MnS consumer can configure this attribute to activate or </w:t>
        </w:r>
      </w:ins>
    </w:p>
    <w:p w14:paraId="2155707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9" w:author="Miguel Angel Reina Ortega"/>
          <w:rFonts w:ascii="Courier New" w:hAnsi="Courier New"/>
          <w:noProof/>
          <w:sz w:val="16"/>
        </w:rPr>
      </w:pPr>
      <w:ins w:id="650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de-activate the analytic functionalities (identified by nwdafEvent </w:t>
        </w:r>
      </w:ins>
    </w:p>
    <w:p w14:paraId="65C97D4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1" w:author="Miguel Angel Reina Ortega"/>
          <w:rFonts w:ascii="Courier New" w:hAnsi="Courier New"/>
          <w:noProof/>
          <w:sz w:val="16"/>
        </w:rPr>
      </w:pPr>
      <w:ins w:id="652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defined in TS 29.520) of the NWDAF instance.";</w:t>
        </w:r>
      </w:ins>
    </w:p>
    <w:p w14:paraId="7DD8992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" w:author="Miguel Angel Reina Ortega"/>
          <w:rFonts w:ascii="Courier New" w:hAnsi="Courier New"/>
          <w:noProof/>
          <w:sz w:val="16"/>
        </w:rPr>
      </w:pPr>
      <w:ins w:id="654" w:author="Miguel Angel Reina Ortega">
        <w:r w:rsidRPr="00A562C6">
          <w:rPr>
            <w:rFonts w:ascii="Courier New" w:hAnsi="Courier New"/>
            <w:noProof/>
            <w:sz w:val="16"/>
          </w:rPr>
          <w:t xml:space="preserve">    }</w:t>
        </w:r>
      </w:ins>
    </w:p>
    <w:p w14:paraId="7979925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5" w:author="Miguel Angel Reina Ortega"/>
          <w:rFonts w:ascii="Courier New" w:hAnsi="Courier New"/>
          <w:noProof/>
          <w:sz w:val="16"/>
        </w:rPr>
      </w:pPr>
      <w:ins w:id="656" w:author="Miguel Angel Reina Ortega">
        <w:r w:rsidRPr="00A562C6">
          <w:rPr>
            <w:rFonts w:ascii="Courier New" w:hAnsi="Courier New"/>
            <w:noProof/>
            <w:sz w:val="16"/>
          </w:rPr>
          <w:t xml:space="preserve">    </w:t>
        </w:r>
      </w:ins>
    </w:p>
    <w:p w14:paraId="47EFED9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" w:author="Miguel Angel Reina Ortega"/>
          <w:rFonts w:ascii="Courier New" w:hAnsi="Courier New"/>
          <w:noProof/>
          <w:sz w:val="16"/>
        </w:rPr>
      </w:pPr>
      <w:ins w:id="658" w:author="Miguel Angel Reina Ortega">
        <w:r w:rsidRPr="00A562C6">
          <w:rPr>
            <w:rFonts w:ascii="Courier New" w:hAnsi="Courier New"/>
            <w:noProof/>
            <w:sz w:val="16"/>
          </w:rPr>
          <w:t xml:space="preserve">    leaf nwdafLogicalFuncSupported {</w:t>
        </w:r>
      </w:ins>
    </w:p>
    <w:p w14:paraId="5A7ABFE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9" w:author="Miguel Angel Reina Ortega"/>
          <w:rFonts w:ascii="Courier New" w:hAnsi="Courier New"/>
          <w:noProof/>
          <w:sz w:val="16"/>
        </w:rPr>
      </w:pPr>
      <w:ins w:id="660" w:author="Miguel Angel Reina Ortega">
        <w:r w:rsidRPr="00A562C6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3220D90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1" w:author="Miguel Angel Reina Ortega"/>
          <w:rFonts w:ascii="Courier New" w:hAnsi="Courier New"/>
          <w:noProof/>
          <w:sz w:val="16"/>
        </w:rPr>
      </w:pPr>
      <w:ins w:id="662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enum NWDAF_WITH_ANLF {</w:t>
        </w:r>
      </w:ins>
    </w:p>
    <w:p w14:paraId="3132F92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3" w:author="Miguel Angel Reina Ortega"/>
          <w:rFonts w:ascii="Courier New" w:hAnsi="Courier New"/>
          <w:noProof/>
          <w:sz w:val="16"/>
        </w:rPr>
      </w:pPr>
      <w:ins w:id="664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  description "Indicates the NWDAF containing Analytics logical </w:t>
        </w:r>
      </w:ins>
    </w:p>
    <w:p w14:paraId="0B8C05B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5" w:author="Miguel Angel Reina Ortega"/>
          <w:rFonts w:ascii="Courier New" w:hAnsi="Courier New"/>
          <w:noProof/>
          <w:sz w:val="16"/>
        </w:rPr>
      </w:pPr>
      <w:ins w:id="666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    function (AnLF)";</w:t>
        </w:r>
      </w:ins>
    </w:p>
    <w:p w14:paraId="15C3DCB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7" w:author="Miguel Angel Reina Ortega"/>
          <w:rFonts w:ascii="Courier New" w:hAnsi="Courier New"/>
          <w:noProof/>
          <w:sz w:val="16"/>
        </w:rPr>
      </w:pPr>
      <w:ins w:id="668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15F79B9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9" w:author="Miguel Angel Reina Ortega"/>
          <w:rFonts w:ascii="Courier New" w:hAnsi="Courier New"/>
          <w:noProof/>
          <w:sz w:val="16"/>
        </w:rPr>
      </w:pPr>
      <w:ins w:id="670" w:author="Miguel Angel Reina Ortega">
        <w:r w:rsidRPr="00A562C6">
          <w:rPr>
            <w:rFonts w:ascii="Courier New" w:hAnsi="Courier New"/>
            <w:noProof/>
            <w:sz w:val="16"/>
          </w:rPr>
          <w:lastRenderedPageBreak/>
          <w:t xml:space="preserve">        enum NWDAF_WITH_MTLF {</w:t>
        </w:r>
      </w:ins>
    </w:p>
    <w:p w14:paraId="5718EFC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1" w:author="Miguel Angel Reina Ortega"/>
          <w:rFonts w:ascii="Courier New" w:hAnsi="Courier New"/>
          <w:noProof/>
          <w:sz w:val="16"/>
        </w:rPr>
      </w:pPr>
      <w:ins w:id="672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  description "Indicates the NWDAF containing Model Training logical </w:t>
        </w:r>
      </w:ins>
    </w:p>
    <w:p w14:paraId="72B2C1A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3" w:author="Miguel Angel Reina Ortega"/>
          <w:rFonts w:ascii="Courier New" w:hAnsi="Courier New"/>
          <w:noProof/>
          <w:sz w:val="16"/>
        </w:rPr>
      </w:pPr>
      <w:ins w:id="674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    function (MTLF).";</w:t>
        </w:r>
      </w:ins>
    </w:p>
    <w:p w14:paraId="4EBB741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5" w:author="Miguel Angel Reina Ortega"/>
          <w:rFonts w:ascii="Courier New" w:hAnsi="Courier New"/>
          <w:noProof/>
          <w:sz w:val="16"/>
        </w:rPr>
      </w:pPr>
      <w:ins w:id="676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0861632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7" w:author="Miguel Angel Reina Ortega"/>
          <w:rFonts w:ascii="Courier New" w:hAnsi="Courier New"/>
          <w:noProof/>
          <w:sz w:val="16"/>
        </w:rPr>
      </w:pPr>
      <w:ins w:id="678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enum NWDAF_WITH_ANLF_MTLF {</w:t>
        </w:r>
      </w:ins>
    </w:p>
    <w:p w14:paraId="1B25D65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9" w:author="Miguel Angel Reina Ortega"/>
          <w:rFonts w:ascii="Courier New" w:hAnsi="Courier New"/>
          <w:noProof/>
          <w:sz w:val="16"/>
        </w:rPr>
      </w:pPr>
      <w:ins w:id="680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  description "Indicates the NWDAF containing both Analytics logical </w:t>
        </w:r>
      </w:ins>
    </w:p>
    <w:p w14:paraId="159C952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1" w:author="Miguel Angel Reina Ortega"/>
          <w:rFonts w:ascii="Courier New" w:hAnsi="Courier New"/>
          <w:noProof/>
          <w:sz w:val="16"/>
        </w:rPr>
      </w:pPr>
      <w:ins w:id="682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    function (AnLF) and Model Training logical function (MTLF).";</w:t>
        </w:r>
      </w:ins>
    </w:p>
    <w:p w14:paraId="3312F94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3" w:author="Miguel Angel Reina Ortega"/>
          <w:rFonts w:ascii="Courier New" w:hAnsi="Courier New"/>
          <w:noProof/>
          <w:sz w:val="16"/>
        </w:rPr>
      </w:pPr>
      <w:ins w:id="684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}</w:t>
        </w:r>
      </w:ins>
    </w:p>
    <w:p w14:paraId="79F2A34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5" w:author="Miguel Angel Reina Ortega"/>
          <w:rFonts w:ascii="Courier New" w:hAnsi="Courier New"/>
          <w:noProof/>
          <w:sz w:val="16"/>
        </w:rPr>
      </w:pPr>
      <w:ins w:id="686" w:author="Miguel Angel Reina Ortega">
        <w:r w:rsidRPr="00A562C6">
          <w:rPr>
            <w:rFonts w:ascii="Courier New" w:hAnsi="Courier New"/>
            <w:noProof/>
            <w:sz w:val="16"/>
          </w:rPr>
          <w:t xml:space="preserve">      }</w:t>
        </w:r>
      </w:ins>
    </w:p>
    <w:p w14:paraId="6C70119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7" w:author="Miguel Angel Reina Ortega"/>
          <w:rFonts w:ascii="Courier New" w:hAnsi="Courier New"/>
          <w:noProof/>
          <w:sz w:val="16"/>
        </w:rPr>
      </w:pPr>
      <w:ins w:id="688" w:author="Miguel Angel Reina Ortega">
        <w:r w:rsidRPr="00A562C6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25F024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" w:author="Miguel Angel Reina Ortega"/>
          <w:rFonts w:ascii="Courier New" w:hAnsi="Courier New"/>
          <w:noProof/>
          <w:sz w:val="16"/>
        </w:rPr>
      </w:pPr>
      <w:ins w:id="690" w:author="Miguel Angel Reina Ortega">
        <w:r w:rsidRPr="00A562C6">
          <w:rPr>
            <w:rFonts w:ascii="Courier New" w:hAnsi="Courier New"/>
            <w:noProof/>
            <w:sz w:val="16"/>
          </w:rPr>
          <w:t xml:space="preserve">      description "It represents the logical functions supported by the NWDAF. </w:t>
        </w:r>
      </w:ins>
    </w:p>
    <w:p w14:paraId="31E646F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1" w:author="Miguel Angel Reina Ortega"/>
          <w:rFonts w:ascii="Courier New" w:hAnsi="Courier New"/>
          <w:noProof/>
          <w:sz w:val="16"/>
        </w:rPr>
      </w:pPr>
      <w:ins w:id="692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If not present, the NWDAF shall be regarded with no logical </w:t>
        </w:r>
      </w:ins>
    </w:p>
    <w:p w14:paraId="6A3D32E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3" w:author="Miguel Angel Reina Ortega"/>
          <w:rFonts w:ascii="Courier New" w:hAnsi="Courier New"/>
          <w:noProof/>
          <w:sz w:val="16"/>
        </w:rPr>
      </w:pPr>
      <w:ins w:id="694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decomposition, in that case the NWDAF only supports the analytics </w:t>
        </w:r>
      </w:ins>
    </w:p>
    <w:p w14:paraId="48D73C4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5" w:author="Miguel Angel Reina Ortega"/>
          <w:rFonts w:ascii="Courier New" w:hAnsi="Courier New"/>
          <w:noProof/>
          <w:sz w:val="16"/>
        </w:rPr>
      </w:pPr>
      <w:ins w:id="696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services.";</w:t>
        </w:r>
      </w:ins>
    </w:p>
    <w:p w14:paraId="042F967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7" w:author="Miguel Angel Reina Ortega"/>
          <w:rFonts w:ascii="Courier New" w:hAnsi="Courier New"/>
          <w:noProof/>
          <w:sz w:val="16"/>
        </w:rPr>
      </w:pPr>
      <w:ins w:id="698" w:author="Miguel Angel Reina Ortega">
        <w:r w:rsidRPr="00A562C6">
          <w:rPr>
            <w:rFonts w:ascii="Courier New" w:hAnsi="Courier New"/>
            <w:noProof/>
            <w:sz w:val="16"/>
          </w:rPr>
          <w:t xml:space="preserve">    }</w:t>
        </w:r>
      </w:ins>
    </w:p>
    <w:p w14:paraId="30ACB2B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6C51F67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1F6A26F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augment "/me3gpp:ManagedElement" {</w:t>
      </w:r>
    </w:p>
    <w:p w14:paraId="466516C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NWDAFFunction {</w:t>
      </w:r>
    </w:p>
    <w:p w14:paraId="2F27128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9" w:author="Miguel Angel Reina Ortega"/>
          <w:rFonts w:ascii="Courier New" w:hAnsi="Courier New"/>
          <w:noProof/>
          <w:sz w:val="16"/>
        </w:rPr>
      </w:pPr>
      <w:ins w:id="700" w:author="Miguel Angel Reina Ortega">
        <w:r w:rsidRPr="00A562C6">
          <w:rPr>
            <w:rFonts w:ascii="Courier New" w:hAnsi="Courier New"/>
            <w:noProof/>
            <w:sz w:val="16"/>
          </w:rPr>
          <w:t xml:space="preserve">      description "5G Core NWDAF Function.</w:t>
        </w:r>
      </w:ins>
    </w:p>
    <w:p w14:paraId="08FF91A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1" w:author="Miguel Angel Reina Ortega"/>
          <w:rFonts w:ascii="Courier New" w:hAnsi="Courier New"/>
          <w:noProof/>
          <w:sz w:val="16"/>
        </w:rPr>
      </w:pPr>
      <w:ins w:id="702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For more information about the NWDAF, see TS 23.501. Several </w:t>
        </w:r>
      </w:ins>
    </w:p>
    <w:p w14:paraId="4F8372C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3" w:author="Miguel Angel Reina Ortega"/>
          <w:rFonts w:ascii="Courier New" w:hAnsi="Courier New"/>
          <w:noProof/>
          <w:sz w:val="16"/>
        </w:rPr>
      </w:pPr>
      <w:ins w:id="704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attributes (including 'nwdafInfo', 'administrativeState' and </w:t>
        </w:r>
      </w:ins>
    </w:p>
    <w:p w14:paraId="00D6541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5" w:author="Miguel Angel Reina Ortega"/>
          <w:rFonts w:ascii="Courier New" w:hAnsi="Courier New"/>
          <w:noProof/>
          <w:sz w:val="16"/>
        </w:rPr>
      </w:pPr>
      <w:ins w:id="706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'ManagedNFProfile.servingScope') are used to control the functionalities </w:t>
        </w:r>
      </w:ins>
    </w:p>
    <w:p w14:paraId="3963F6F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7" w:author="Miguel Angel Reina Ortega"/>
          <w:rFonts w:ascii="Courier New" w:hAnsi="Courier New"/>
          <w:noProof/>
          <w:sz w:val="16"/>
        </w:rPr>
      </w:pPr>
      <w:ins w:id="708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(identified by nwdafEvent defined in TS 29.520) of the NWDAF instance.</w:t>
        </w:r>
      </w:ins>
    </w:p>
    <w:p w14:paraId="4B06B6C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9" w:author="Miguel Angel Reina Ortega"/>
          <w:rFonts w:ascii="Courier New" w:hAnsi="Courier New"/>
          <w:noProof/>
          <w:sz w:val="16"/>
        </w:rPr>
      </w:pPr>
    </w:p>
    <w:p w14:paraId="5B9DD89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0" w:author="Miguel Angel Reina Ortega"/>
          <w:rFonts w:ascii="Courier New" w:hAnsi="Courier New"/>
          <w:noProof/>
          <w:sz w:val="16"/>
        </w:rPr>
      </w:pPr>
      <w:ins w:id="711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The attribute 'ManagedNFProfile.servingScope' is used to represent </w:t>
        </w:r>
      </w:ins>
    </w:p>
    <w:p w14:paraId="5189ECF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2" w:author="Miguel Angel Reina Ortega"/>
          <w:rFonts w:ascii="Courier New" w:hAnsi="Courier New"/>
          <w:noProof/>
          <w:sz w:val="16"/>
        </w:rPr>
      </w:pPr>
      <w:ins w:id="713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specified certain geographical area(s) can be served by the NWDAF </w:t>
        </w:r>
      </w:ins>
    </w:p>
    <w:p w14:paraId="3354CC1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4" w:author="Miguel Angel Reina Ortega"/>
          <w:rFonts w:ascii="Courier New" w:hAnsi="Courier New"/>
          <w:noProof/>
          <w:sz w:val="16"/>
        </w:rPr>
      </w:pPr>
      <w:ins w:id="715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instance. </w:t>
        </w:r>
      </w:ins>
    </w:p>
    <w:p w14:paraId="5725B08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6" w:author="Miguel Angel Reina Ortega"/>
          <w:rFonts w:ascii="Courier New" w:hAnsi="Courier New"/>
          <w:noProof/>
          <w:sz w:val="16"/>
        </w:rPr>
      </w:pPr>
      <w:ins w:id="717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</w:t>
        </w:r>
      </w:ins>
    </w:p>
    <w:p w14:paraId="5BF2B4D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8" w:author="Miguel Angel Reina Ortega"/>
          <w:rFonts w:ascii="Courier New" w:hAnsi="Courier New"/>
          <w:noProof/>
          <w:sz w:val="16"/>
        </w:rPr>
      </w:pPr>
      <w:ins w:id="719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The attribute 'NwdafInfo.taiList' and 'NwdafInfo.taiRangeList' is used </w:t>
        </w:r>
      </w:ins>
    </w:p>
    <w:p w14:paraId="090F741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0" w:author="Miguel Angel Reina Ortega"/>
          <w:rFonts w:ascii="Courier New" w:hAnsi="Courier New"/>
          <w:noProof/>
          <w:sz w:val="16"/>
        </w:rPr>
      </w:pPr>
      <w:ins w:id="721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to represent specified certain tracking area(s) can be served by the </w:t>
        </w:r>
      </w:ins>
    </w:p>
    <w:p w14:paraId="30E6739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2" w:author="Miguel Angel Reina Ortega"/>
          <w:rFonts w:ascii="Courier New" w:hAnsi="Courier New"/>
          <w:noProof/>
          <w:sz w:val="16"/>
        </w:rPr>
      </w:pPr>
      <w:ins w:id="723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NWDAF instance.";</w:t>
        </w:r>
      </w:ins>
    </w:p>
    <w:p w14:paraId="13ED801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4" w:author="Miguel Angel Reina Ortega"/>
          <w:rFonts w:ascii="Courier New" w:hAnsi="Courier New"/>
          <w:noProof/>
          <w:sz w:val="16"/>
        </w:rPr>
      </w:pPr>
      <w:ins w:id="725" w:author="Miguel Angel Reina Ortega">
        <w:r w:rsidRPr="00A562C6">
          <w:rPr>
            <w:rFonts w:ascii="Courier New" w:hAnsi="Courier New"/>
            <w:noProof/>
            <w:sz w:val="16"/>
          </w:rPr>
          <w:t xml:space="preserve">      reference "3GPP TS 28.541 3GPP TS 23.501";</w:t>
        </w:r>
      </w:ins>
    </w:p>
    <w:p w14:paraId="19588F9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6" w:author="Miguel Angel Reina Ortega"/>
          <w:rFonts w:ascii="Courier New" w:hAnsi="Courier New"/>
          <w:noProof/>
          <w:sz w:val="16"/>
        </w:rPr>
      </w:pPr>
      <w:del w:id="727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description "5G Core NWDAF Function";</w:delText>
        </w:r>
      </w:del>
    </w:p>
    <w:p w14:paraId="758A1A8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8" w:author="Miguel Angel Reina Ortega"/>
          <w:rFonts w:ascii="Courier New" w:hAnsi="Courier New"/>
          <w:noProof/>
          <w:sz w:val="16"/>
        </w:rPr>
      </w:pPr>
      <w:del w:id="729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reference "3GPP TS 28.541";</w:delText>
        </w:r>
      </w:del>
    </w:p>
    <w:p w14:paraId="4E298CF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id;</w:t>
      </w:r>
    </w:p>
    <w:p w14:paraId="2B12597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top3gpp:Top_Grp;</w:t>
      </w:r>
    </w:p>
    <w:p w14:paraId="79FF13B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container attributes {</w:t>
      </w:r>
    </w:p>
    <w:p w14:paraId="49A4BD2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NWDAFFunctionGrp;</w:t>
      </w:r>
    </w:p>
    <w:p w14:paraId="4FFA7C3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577CBA3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67001D6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0A74E15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40F4C5A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>}</w:t>
      </w:r>
    </w:p>
    <w:p w14:paraId="094F80B9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A562C6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A09DFA5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A562C6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21FD9AC9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562C6">
        <w:rPr>
          <w:rFonts w:ascii="Arial" w:hAnsi="Arial" w:cs="Arial"/>
          <w:color w:val="548DD4" w:themeColor="text2" w:themeTint="99"/>
          <w:sz w:val="28"/>
          <w:szCs w:val="32"/>
        </w:rPr>
        <w:t>*** START OF CHANGE 9 ***</w:t>
      </w:r>
    </w:p>
    <w:p w14:paraId="1927D1FC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562C6">
        <w:rPr>
          <w:rFonts w:ascii="Arial" w:hAnsi="Arial" w:cs="Arial"/>
          <w:color w:val="548DD4" w:themeColor="text2" w:themeTint="99"/>
          <w:sz w:val="28"/>
          <w:szCs w:val="32"/>
        </w:rPr>
        <w:t>*** yang-models/_3gpp-nr-nrm-eutranfreqrelation.yang ***</w:t>
      </w:r>
    </w:p>
    <w:p w14:paraId="27AF7688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A562C6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1630BE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>module _3gpp-nr-nrm-eutranfreqrelation {</w:t>
      </w:r>
    </w:p>
    <w:p w14:paraId="1FCCAE9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yang-version 1.1;</w:t>
      </w:r>
    </w:p>
    <w:p w14:paraId="0A5241C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namespace "urn:3gpp:sa5:_3gpp-nr-nrm-eutranfreqrelation";</w:t>
      </w:r>
    </w:p>
    <w:p w14:paraId="10B32DB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prefix "eutranfreqrel3gpp";</w:t>
      </w:r>
    </w:p>
    <w:p w14:paraId="44EE847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0D5C12F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205113E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6175744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71FA050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1F9FE3D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53F38F9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_3gpp-nr-nrm-nrcellcu { prefix nrcellcu3gpp; }</w:t>
      </w:r>
    </w:p>
    <w:p w14:paraId="41D82BF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1C28C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organization "3GPP SA5";</w:t>
      </w:r>
    </w:p>
    <w:p w14:paraId="5C54558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description "Defines the YANG mapping of the EUtranFreqRelation Information</w:t>
      </w:r>
    </w:p>
    <w:p w14:paraId="2A61AE4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0066AC6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0" w:author="Miguel Angel Reina Ortega"/>
          <w:rFonts w:ascii="Courier New" w:hAnsi="Courier New"/>
          <w:noProof/>
          <w:sz w:val="16"/>
        </w:rPr>
      </w:pPr>
      <w:ins w:id="731" w:author="Miguel Angel Reina Ortega">
        <w:r w:rsidRPr="00A562C6">
          <w:rPr>
            <w:rFonts w:ascii="Courier New" w:hAnsi="Courier New"/>
            <w:noProof/>
            <w:sz w:val="16"/>
          </w:rPr>
          <w:t xml:space="preserve">    Copyright 2024, 3GPP Organizational Partners (ARIB, ATIS, CCSA, ETSI, TSDSI, </w:t>
        </w:r>
      </w:ins>
    </w:p>
    <w:p w14:paraId="7DF105D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2" w:author="Miguel Angel Reina Ortega"/>
          <w:rFonts w:ascii="Courier New" w:hAnsi="Courier New"/>
          <w:noProof/>
          <w:sz w:val="16"/>
        </w:rPr>
      </w:pPr>
      <w:del w:id="733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Copyright 2023, 3GPP Organizational Partners (ARIB, ATIS, CCSA, ETSI, TSDSI, </w:delText>
        </w:r>
      </w:del>
    </w:p>
    <w:p w14:paraId="227A172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TTA, TTC). All rights reserved.";</w:t>
      </w:r>
    </w:p>
    <w:p w14:paraId="40D7C3D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30809BD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E782A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4" w:author="Miguel Angel Reina Ortega"/>
          <w:rFonts w:ascii="Courier New" w:hAnsi="Courier New"/>
          <w:noProof/>
          <w:sz w:val="16"/>
        </w:rPr>
      </w:pPr>
      <w:ins w:id="735" w:author="Miguel Angel Reina Ortega">
        <w:r w:rsidRPr="00A562C6">
          <w:rPr>
            <w:rFonts w:ascii="Courier New" w:hAnsi="Courier New"/>
            <w:noProof/>
            <w:sz w:val="16"/>
          </w:rPr>
          <w:t xml:space="preserve">  revision 2024-02-24 { reference CR-1218; } </w:t>
        </w:r>
      </w:ins>
    </w:p>
    <w:p w14:paraId="5C8C7B6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6" w:author="Miguel Angel Reina Ortega"/>
          <w:rFonts w:ascii="Courier New" w:hAnsi="Courier New"/>
          <w:noProof/>
          <w:sz w:val="16"/>
        </w:rPr>
      </w:pPr>
      <w:ins w:id="737" w:author="Miguel Angel Reina Ortega">
        <w:r w:rsidRPr="00A562C6">
          <w:rPr>
            <w:rFonts w:ascii="Courier New" w:hAnsi="Courier New"/>
            <w:noProof/>
            <w:sz w:val="16"/>
          </w:rPr>
          <w:t xml:space="preserve">  revision 2023-09-18 { reference CR-1043; } </w:t>
        </w:r>
      </w:ins>
    </w:p>
    <w:p w14:paraId="146677A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8" w:author="Miguel Angel Reina Ortega"/>
          <w:rFonts w:ascii="Courier New" w:hAnsi="Courier New"/>
          <w:noProof/>
          <w:sz w:val="16"/>
        </w:rPr>
      </w:pPr>
      <w:del w:id="739" w:author="Miguel Angel Reina Ortega">
        <w:r w:rsidRPr="00A562C6">
          <w:rPr>
            <w:rFonts w:ascii="Courier New" w:hAnsi="Courier New"/>
            <w:noProof/>
            <w:sz w:val="16"/>
          </w:rPr>
          <w:lastRenderedPageBreak/>
          <w:delText xml:space="preserve">  revision 2023-09-18 { reference CR-1043 ; } </w:delText>
        </w:r>
      </w:del>
    </w:p>
    <w:p w14:paraId="3A0A2B9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3336665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2019-06-17 {</w:t>
      </w:r>
    </w:p>
    <w:p w14:paraId="490008F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description "Initial revision";</w:t>
      </w:r>
    </w:p>
    <w:p w14:paraId="2163E56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1063C6A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C8DDA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EUtranFreqRelationGrp {</w:t>
      </w:r>
    </w:p>
    <w:p w14:paraId="5AEBC8C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description "Represents the EUtranFreqRelation IOC.";</w:t>
      </w:r>
    </w:p>
    <w:p w14:paraId="228238D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reference "3GPP TS 28.541";</w:t>
      </w:r>
    </w:p>
    <w:p w14:paraId="78CC1D1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uses mf3gpp:ManagedFunctionGrp;</w:t>
      </w:r>
    </w:p>
    <w:p w14:paraId="4985255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F7668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cellIndividualOffset {</w:t>
      </w:r>
    </w:p>
    <w:p w14:paraId="1525520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"Offset applicable to a neighbouring cell. Used for</w:t>
      </w:r>
    </w:p>
    <w:p w14:paraId="53C8186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evaluating the neighbouring cell for handover in connected mode.</w:t>
      </w:r>
    </w:p>
    <w:p w14:paraId="3E5DF78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Used by the HandOver parameter Optimization (HOO) function or</w:t>
      </w:r>
    </w:p>
    <w:p w14:paraId="35EE898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Load Balancing Optimization (LBO) function.";</w:t>
      </w:r>
    </w:p>
    <w:p w14:paraId="1B1FE24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"cellIndividualOffset in MeasObjectEUTRA in 3GPP TS 38.331";</w:t>
      </w:r>
    </w:p>
    <w:p w14:paraId="31399C6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default 0;</w:t>
      </w:r>
    </w:p>
    <w:p w14:paraId="0A31317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types3gpp:QOffsetRange;</w:t>
      </w:r>
    </w:p>
    <w:p w14:paraId="1C43A89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6AA7036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39F41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0" w:author="Miguel Angel Reina Ortega"/>
          <w:rFonts w:ascii="Courier New" w:hAnsi="Courier New"/>
          <w:noProof/>
          <w:sz w:val="16"/>
        </w:rPr>
      </w:pPr>
      <w:ins w:id="741" w:author="Miguel Angel Reina Ortega">
        <w:r w:rsidRPr="00A562C6">
          <w:rPr>
            <w:rFonts w:ascii="Courier New" w:hAnsi="Courier New"/>
            <w:noProof/>
            <w:sz w:val="16"/>
          </w:rPr>
          <w:t xml:space="preserve">    leaf-list blockListEntry {</w:t>
        </w:r>
      </w:ins>
    </w:p>
    <w:p w14:paraId="5E54D06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2" w:author="Miguel Angel Reina Ortega"/>
          <w:rFonts w:ascii="Courier New" w:hAnsi="Courier New"/>
          <w:noProof/>
          <w:sz w:val="16"/>
        </w:rPr>
      </w:pPr>
      <w:del w:id="743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leaf-list blackListEntry {</w:delText>
        </w:r>
      </w:del>
    </w:p>
    <w:p w14:paraId="76CB909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"A list of Physical Cell Identities (PCIs) that are</w:t>
      </w:r>
    </w:p>
    <w:p w14:paraId="7A76481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4" w:author="Miguel Angel Reina Ortega"/>
          <w:rFonts w:ascii="Courier New" w:hAnsi="Courier New"/>
          <w:noProof/>
          <w:sz w:val="16"/>
        </w:rPr>
      </w:pPr>
      <w:ins w:id="745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blocklisted in E-UTRAN measurements.";</w:t>
        </w:r>
      </w:ins>
    </w:p>
    <w:p w14:paraId="26B8A1C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6" w:author="Miguel Angel Reina Ortega"/>
          <w:rFonts w:ascii="Courier New" w:hAnsi="Courier New"/>
          <w:noProof/>
          <w:sz w:val="16"/>
        </w:rPr>
      </w:pPr>
      <w:del w:id="747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  blacklisted in E-UTRAN measurements.";</w:delText>
        </w:r>
      </w:del>
    </w:p>
    <w:p w14:paraId="1422254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"3GPP TS 38.331";</w:t>
      </w:r>
    </w:p>
    <w:p w14:paraId="7CFD0F8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0;</w:t>
      </w:r>
    </w:p>
    <w:p w14:paraId="134975C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uint16 { range "0..1007"; }</w:t>
      </w:r>
    </w:p>
    <w:p w14:paraId="04371A2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50F2DDA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2E0BD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8" w:author="Miguel Angel Reina Ortega"/>
          <w:rFonts w:ascii="Courier New" w:hAnsi="Courier New"/>
          <w:noProof/>
          <w:sz w:val="16"/>
        </w:rPr>
      </w:pPr>
      <w:ins w:id="749" w:author="Miguel Angel Reina Ortega">
        <w:r w:rsidRPr="00A562C6">
          <w:rPr>
            <w:rFonts w:ascii="Courier New" w:hAnsi="Courier New"/>
            <w:noProof/>
            <w:sz w:val="16"/>
          </w:rPr>
          <w:t xml:space="preserve">    leaf-list blockListEntryIdleMode {</w:t>
        </w:r>
      </w:ins>
    </w:p>
    <w:p w14:paraId="5188E51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0" w:author="Miguel Angel Reina Ortega"/>
          <w:rFonts w:ascii="Courier New" w:hAnsi="Courier New"/>
          <w:noProof/>
          <w:sz w:val="16"/>
        </w:rPr>
      </w:pPr>
      <w:del w:id="751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leaf-list blackListEntryIdleMode {</w:delText>
        </w:r>
      </w:del>
    </w:p>
    <w:p w14:paraId="0BCA513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"A list of Physical Cell Identities (PCIs) that are</w:t>
      </w:r>
    </w:p>
    <w:p w14:paraId="6B9B8AD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2" w:author="Miguel Angel Reina Ortega"/>
          <w:rFonts w:ascii="Courier New" w:hAnsi="Courier New"/>
          <w:noProof/>
          <w:sz w:val="16"/>
        </w:rPr>
      </w:pPr>
      <w:ins w:id="753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blocklisted in SIB4 and SIB5.";</w:t>
        </w:r>
      </w:ins>
    </w:p>
    <w:p w14:paraId="492A59B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4" w:author="Miguel Angel Reina Ortega"/>
          <w:rFonts w:ascii="Courier New" w:hAnsi="Courier New"/>
          <w:noProof/>
          <w:sz w:val="16"/>
        </w:rPr>
      </w:pPr>
      <w:del w:id="755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  blacklisted in SIB4 and SIB5.";</w:delText>
        </w:r>
      </w:del>
    </w:p>
    <w:p w14:paraId="78C05B7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0;</w:t>
      </w:r>
    </w:p>
    <w:p w14:paraId="068258A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uint16 { range "0..1007"; }</w:t>
      </w:r>
    </w:p>
    <w:p w14:paraId="518F9F9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0DE9273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91280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cellReselectionPriority {</w:t>
      </w:r>
    </w:p>
    <w:p w14:paraId="0FB9EC0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"The absolute priority of the carrier frequency used by the</w:t>
      </w:r>
    </w:p>
    <w:p w14:paraId="6AA0FE6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cell reselection procedure. Value 0 means lowest priority. The value</w:t>
      </w:r>
    </w:p>
    <w:p w14:paraId="3D4C3C7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must not already used by other RAT, i.e. equal priorities between RATs</w:t>
      </w:r>
    </w:p>
    <w:p w14:paraId="30B8578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are not supported. The UE behaviour when no value is entered is</w:t>
      </w:r>
    </w:p>
    <w:p w14:paraId="2B03B08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specified in subclause 5.2.4.1 of 3GPP TS 38.304.";</w:t>
      </w:r>
    </w:p>
    <w:p w14:paraId="479767D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"CellReselectionPriority in 3GPP TS 38.331, priority in</w:t>
      </w:r>
    </w:p>
    <w:p w14:paraId="167732D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3GPP TS 38.304";</w:t>
      </w:r>
    </w:p>
    <w:p w14:paraId="75E6417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1D6B3B0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int32 { range "0..7"; }</w:t>
      </w:r>
    </w:p>
    <w:p w14:paraId="35C3E3C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3706A65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27DE9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cellReselectionSubPriority {</w:t>
      </w:r>
    </w:p>
    <w:p w14:paraId="3592831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"Indicates a fractional value to be added to the value of</w:t>
      </w:r>
    </w:p>
    <w:p w14:paraId="50BD0E4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cellReselectionPriority to obtain the absolute priority of the</w:t>
      </w:r>
    </w:p>
    <w:p w14:paraId="7FDAC29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concerned carrier frequency for E-UTRA and NR.";</w:t>
      </w:r>
    </w:p>
    <w:p w14:paraId="066714A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"3GPP TS 38.331";</w:t>
      </w:r>
    </w:p>
    <w:p w14:paraId="3B90651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uint8 { range "2 | 4 | 6 | 8"; }</w:t>
      </w:r>
    </w:p>
    <w:p w14:paraId="2D83316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units "0.1";</w:t>
      </w:r>
    </w:p>
    <w:p w14:paraId="1D0BBEB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669F90E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879AE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pMax {</w:t>
      </w:r>
    </w:p>
    <w:p w14:paraId="774E82B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"Used for calculation of the parameter Pcompensation </w:t>
      </w:r>
    </w:p>
    <w:p w14:paraId="19F93E1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(defined in 3GPP TS 38.304), at cell reselection to a cell.";</w:t>
      </w:r>
    </w:p>
    <w:p w14:paraId="09CF8DD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"PEMAX in 3GPP TS 38.101-1";</w:t>
      </w:r>
    </w:p>
    <w:p w14:paraId="7A820FC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6AA443D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int32 { range "-30..33"; }</w:t>
      </w:r>
    </w:p>
    <w:p w14:paraId="3ACBADB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units dBm;</w:t>
      </w:r>
    </w:p>
    <w:p w14:paraId="32D4A6D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2312548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40F27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qOffsetFreq {</w:t>
      </w:r>
    </w:p>
    <w:p w14:paraId="03A2A70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"The frequency specific offset applied when evaluating</w:t>
      </w:r>
    </w:p>
    <w:p w14:paraId="11EDC12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candidates for cell reselection.";</w:t>
      </w:r>
    </w:p>
    <w:p w14:paraId="6917F5A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int32;</w:t>
      </w:r>
    </w:p>
    <w:p w14:paraId="57388EA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default 0;</w:t>
      </w:r>
    </w:p>
    <w:p w14:paraId="2FC5FF0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59D57F4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8037B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qQualMin {</w:t>
      </w:r>
    </w:p>
    <w:p w14:paraId="47E6ED9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    description "Indicates the minimum required quality level in the cell.</w:t>
      </w:r>
    </w:p>
    <w:p w14:paraId="01352F4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Value 0 means that it is not sent and UE applies in such case the</w:t>
      </w:r>
    </w:p>
    <w:p w14:paraId="706412A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(default) value of negative infinity for Qqualmin. Sent in SIB3 or</w:t>
      </w:r>
    </w:p>
    <w:p w14:paraId="4A2BA82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SIB5.";</w:t>
      </w:r>
    </w:p>
    <w:p w14:paraId="07DE69F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"qQualMin in TS 38.304";</w:t>
      </w:r>
    </w:p>
    <w:p w14:paraId="7A94BA8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36C44F3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int32 { range "-34..-3 | 0"; }</w:t>
      </w:r>
    </w:p>
    <w:p w14:paraId="241FD52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units dB;</w:t>
      </w:r>
    </w:p>
    <w:p w14:paraId="74415A1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0A2AEAA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797DC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qRxLevMin {</w:t>
      </w:r>
    </w:p>
    <w:p w14:paraId="6EDA5AE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"Indicates the required minimum received Reference Symbol</w:t>
      </w:r>
    </w:p>
    <w:p w14:paraId="49DF6C6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Received Power (RSRP) level in the (E-UTRA) frequency for cell</w:t>
      </w:r>
    </w:p>
    <w:p w14:paraId="1B4E5C5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reselection. Broadcast in SIB3 or SIB5, depending on whether the</w:t>
      </w:r>
    </w:p>
    <w:p w14:paraId="28398D4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related frequency is intra- or inter-frequency. Resolution is 2.";</w:t>
      </w:r>
    </w:p>
    <w:p w14:paraId="42ED0F6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"Qrxlevmin in 3GPP TS 38.304";</w:t>
      </w:r>
    </w:p>
    <w:p w14:paraId="1B74572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5941501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int32 { range "-140..-44"; }</w:t>
      </w:r>
    </w:p>
    <w:p w14:paraId="39AB183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units dBm;</w:t>
      </w:r>
    </w:p>
    <w:p w14:paraId="73CBD75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6E11A9C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AC257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threshXHighP {</w:t>
      </w:r>
    </w:p>
    <w:p w14:paraId="05263A2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"Specifies the Srxlev threshold used by the UE when</w:t>
      </w:r>
    </w:p>
    <w:p w14:paraId="2691773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reselecting towards a higher priority RAT/frequency than the current</w:t>
      </w:r>
    </w:p>
    <w:p w14:paraId="3596F6F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7B8CF28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specific threshold. Resolution is 2.";</w:t>
      </w:r>
    </w:p>
    <w:p w14:paraId="69407FC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"ThreshX, HighP in 3GPP TS 38.304";</w:t>
      </w:r>
    </w:p>
    <w:p w14:paraId="6A73D12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782CDF9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int32 { range "0..62"; }</w:t>
      </w:r>
    </w:p>
    <w:p w14:paraId="6C8BD80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units dB;</w:t>
      </w:r>
    </w:p>
    <w:p w14:paraId="4BEAD1A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0A7A5A3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E4130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threshXHighQ {</w:t>
      </w:r>
    </w:p>
    <w:p w14:paraId="52BAB09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"Specifies the Squal threshold used by the UE when</w:t>
      </w:r>
    </w:p>
    <w:p w14:paraId="5F162BE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reselecting towards a higher priority RAT/frequency than the current</w:t>
      </w:r>
    </w:p>
    <w:p w14:paraId="70A052C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519580A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specific threshold.";</w:t>
      </w:r>
    </w:p>
    <w:p w14:paraId="6F755C0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"ThreshX, HighQ in 3GPP TS 38.304";</w:t>
      </w:r>
    </w:p>
    <w:p w14:paraId="0457B4A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33BA7BA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int32 { range 0..31; }</w:t>
      </w:r>
    </w:p>
    <w:p w14:paraId="1426A1B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units dB;</w:t>
      </w:r>
    </w:p>
    <w:p w14:paraId="2916C07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68E2B76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A1BA6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threshXLowP {</w:t>
      </w:r>
    </w:p>
    <w:p w14:paraId="4379347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"Specifies the Srxlev threshold used by the UE when</w:t>
      </w:r>
    </w:p>
    <w:p w14:paraId="1BDFCAA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reselecting towards a lower priority RAT/frequency than the current</w:t>
      </w:r>
    </w:p>
    <w:p w14:paraId="736D117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3A44356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specific threshold. Resolution is 2.";</w:t>
      </w:r>
    </w:p>
    <w:p w14:paraId="65C0D62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"ThreshX, LowP in 3GPP TS 38.304";</w:t>
      </w:r>
    </w:p>
    <w:p w14:paraId="31E38E8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01E0738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int32 { range "0..62"; }</w:t>
      </w:r>
    </w:p>
    <w:p w14:paraId="1ABD577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units dB;</w:t>
      </w:r>
    </w:p>
    <w:p w14:paraId="6CD0498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0DA1380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EF2DB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threshXLowQ {</w:t>
      </w:r>
    </w:p>
    <w:p w14:paraId="7EBAE3F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"Specifies the Squal threshold used by the UE when</w:t>
      </w:r>
    </w:p>
    <w:p w14:paraId="62C90E1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reselecting towards a lower priority RAT/frequency than the current</w:t>
      </w:r>
    </w:p>
    <w:p w14:paraId="562E769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4F87C6A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specific threshold.";</w:t>
      </w:r>
    </w:p>
    <w:p w14:paraId="26DD126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"ThreshX, LowQ in 3GPP TS 38.304";</w:t>
      </w:r>
    </w:p>
    <w:p w14:paraId="0A176DB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false;</w:t>
      </w:r>
    </w:p>
    <w:p w14:paraId="3FD96BE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int32 { range "0..31"; }</w:t>
      </w:r>
    </w:p>
    <w:p w14:paraId="130CABD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units dB;</w:t>
      </w:r>
    </w:p>
    <w:p w14:paraId="6829692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7B3649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26DEE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tReselectionEutra {</w:t>
      </w:r>
    </w:p>
    <w:p w14:paraId="6641386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"Cell reselection timer for intra frequency E-UTRA cell</w:t>
      </w:r>
    </w:p>
    <w:p w14:paraId="6F1D990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reselection. May be used for Mobility Robustness Optimization.";</w:t>
      </w:r>
    </w:p>
    <w:p w14:paraId="5D8400D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"t-ReselectionEUTRA in 3GPP TS 36.331 and in 3GPP TS 23.207";</w:t>
      </w:r>
    </w:p>
    <w:p w14:paraId="2C2263B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3E587B9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uint8 { range "0..7"; }</w:t>
      </w:r>
    </w:p>
    <w:p w14:paraId="6389F8F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units s;</w:t>
      </w:r>
    </w:p>
    <w:p w14:paraId="3F21F76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51CD6B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65784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tReselectionEutraSfHigh {</w:t>
      </w:r>
    </w:p>
    <w:p w14:paraId="65C4212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"The attribute tReselectionEutra (parameter TreselectionEUTRA</w:t>
      </w:r>
    </w:p>
    <w:p w14:paraId="3039659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in 3GPP TS 38.304) multiplied with this scaling factor if the UE is in</w:t>
      </w:r>
    </w:p>
    <w:p w14:paraId="24FBD63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high mobility state.";</w:t>
      </w:r>
    </w:p>
    <w:p w14:paraId="6C5676F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    reference "Speed dependent ScalingFactor for TreselectionEUTRA for high</w:t>
      </w:r>
    </w:p>
    <w:p w14:paraId="4C1FB4C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mobility state in 3GPP TS 38.304";</w:t>
      </w:r>
    </w:p>
    <w:p w14:paraId="776733A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4D353CB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uint8 { range "25 | 50 | 75 | 100"; }</w:t>
      </w:r>
    </w:p>
    <w:p w14:paraId="0E6761B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units %;</w:t>
      </w:r>
    </w:p>
    <w:p w14:paraId="2F1D9C6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E04ED5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12BE2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tReselectionEutraSfMedium {</w:t>
      </w:r>
    </w:p>
    <w:p w14:paraId="701504C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"The attribute tReselectionEutra (parameter TreselectionEUTRA</w:t>
      </w:r>
    </w:p>
    <w:p w14:paraId="71652BB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in 3GPP TS 38.304) multiplied with this scaling factor if the UE is in</w:t>
      </w:r>
    </w:p>
    <w:p w14:paraId="514C162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medium mobility state.";</w:t>
      </w:r>
    </w:p>
    <w:p w14:paraId="6EF9BE7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"Speed dependent ScalingFactor for TreselectionEUTRA for medium</w:t>
      </w:r>
    </w:p>
    <w:p w14:paraId="7E0BAF5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mobility state in 3GPP TS 38.304";</w:t>
      </w:r>
    </w:p>
    <w:p w14:paraId="2152A91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7B2DEDB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uint8 { range "25 | 50 | 75 | 100"; }</w:t>
      </w:r>
    </w:p>
    <w:p w14:paraId="2C06345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units %;</w:t>
      </w:r>
    </w:p>
    <w:p w14:paraId="0512CEF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3D99A52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61AC7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eUtranFrequencyRef {</w:t>
      </w:r>
    </w:p>
    <w:p w14:paraId="2021851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"Reference to a corresponding EUtranFrequency instance.";</w:t>
      </w:r>
    </w:p>
    <w:p w14:paraId="40FC21A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mandatory true;</w:t>
      </w:r>
    </w:p>
    <w:p w14:paraId="23A4743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type types3gpp:DistinguishedName;</w:t>
      </w:r>
    </w:p>
    <w:p w14:paraId="770A31D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5D26441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200E26E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59F746E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augment /me3gpp:ManagedElement/gnbcucp3gpp:GNBCUCPFunction/nrcellcu3gpp:NRCellCU {</w:t>
      </w:r>
    </w:p>
    <w:p w14:paraId="7E67133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58C08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EUtranFreqRelation {</w:t>
      </w:r>
    </w:p>
    <w:p w14:paraId="0EDFDB6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"Represents a frequency relation between an NR cell and an</w:t>
      </w:r>
    </w:p>
    <w:p w14:paraId="3CF1EE9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E-UTRAN cell.";</w:t>
      </w:r>
    </w:p>
    <w:p w14:paraId="285BED3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"3GPP TS 28.541";</w:t>
      </w:r>
    </w:p>
    <w:p w14:paraId="69A7BA8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id;</w:t>
      </w:r>
    </w:p>
    <w:p w14:paraId="62AAE62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top3gpp:Top_Grp;</w:t>
      </w:r>
    </w:p>
    <w:p w14:paraId="514CCA6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container attributes {    </w:t>
      </w:r>
    </w:p>
    <w:p w14:paraId="09FD8F8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EUtranFreqRelationGrp;</w:t>
      </w:r>
    </w:p>
    <w:p w14:paraId="5F78447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23E8B22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310738D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D1D670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6C0745B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>}</w:t>
      </w:r>
    </w:p>
    <w:p w14:paraId="6E0AA88A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A562C6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9F0AA59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A562C6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 ***</w:t>
      </w:r>
    </w:p>
    <w:p w14:paraId="10C3E7AF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562C6">
        <w:rPr>
          <w:rFonts w:ascii="Arial" w:hAnsi="Arial" w:cs="Arial"/>
          <w:color w:val="548DD4" w:themeColor="text2" w:themeTint="99"/>
          <w:sz w:val="28"/>
          <w:szCs w:val="32"/>
        </w:rPr>
        <w:t>*** START OF CHANGE 10 ***</w:t>
      </w:r>
    </w:p>
    <w:p w14:paraId="469BE5C3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562C6">
        <w:rPr>
          <w:rFonts w:ascii="Arial" w:hAnsi="Arial" w:cs="Arial"/>
          <w:color w:val="548DD4" w:themeColor="text2" w:themeTint="99"/>
          <w:sz w:val="28"/>
          <w:szCs w:val="32"/>
        </w:rPr>
        <w:t>*** yang-models/_3gpp-nr-nrm-gnbcucpfunction.yang ***</w:t>
      </w:r>
    </w:p>
    <w:p w14:paraId="65CA44BA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A562C6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BBB7A1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>module _3gpp-nr-nrm-gnbcucpfunction {</w:t>
      </w:r>
    </w:p>
    <w:p w14:paraId="0246F0F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yang-version 1.1;</w:t>
      </w:r>
    </w:p>
    <w:p w14:paraId="7696E0D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namespace "urn:3gpp:sa5:_3gpp-nr-nrm-gnbcucpfunction";</w:t>
      </w:r>
    </w:p>
    <w:p w14:paraId="153C58E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prefix "gnbcucp3gpp";</w:t>
      </w:r>
    </w:p>
    <w:p w14:paraId="472C24C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038BFEB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2CB6DE0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7E70E44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4BF2259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239851A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580E73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_3gpp-5gc-nrm-configurable5qiset { prefix fiveqi3gpp; }</w:t>
      </w:r>
    </w:p>
    <w:p w14:paraId="5D33966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1F1EC53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7FAA5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organization "3GPP SA5";</w:t>
      </w:r>
    </w:p>
    <w:p w14:paraId="0EB7892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32156F3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description "Defines the YANG mapping of the GNBCUCPFunction Information </w:t>
      </w:r>
    </w:p>
    <w:p w14:paraId="7B5866D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096E72D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Copyright 2024, 3GPP Organizational Partners (ARIB, ATIS, CCSA, ETSI, TSDSI, </w:t>
      </w:r>
    </w:p>
    <w:p w14:paraId="6D3789A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TTA, TTC). All rights reserved.";</w:t>
      </w:r>
    </w:p>
    <w:p w14:paraId="06A7A6D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68B7D57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85879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6" w:author="Miguel Angel Reina Ortega"/>
          <w:rFonts w:ascii="Courier New" w:hAnsi="Courier New"/>
          <w:noProof/>
          <w:sz w:val="16"/>
        </w:rPr>
      </w:pPr>
      <w:ins w:id="757" w:author="Miguel Angel Reina Ortega">
        <w:r w:rsidRPr="00A562C6">
          <w:rPr>
            <w:rFonts w:ascii="Courier New" w:hAnsi="Courier New"/>
            <w:noProof/>
            <w:sz w:val="16"/>
          </w:rPr>
          <w:t xml:space="preserve">  revision 2024-02-24 { reference CR-1218; } </w:t>
        </w:r>
      </w:ins>
    </w:p>
    <w:p w14:paraId="70AF25E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8" w:author="Miguel Angel Reina Ortega"/>
          <w:rFonts w:ascii="Courier New" w:hAnsi="Courier New"/>
          <w:noProof/>
          <w:sz w:val="16"/>
        </w:rPr>
      </w:pPr>
      <w:ins w:id="759" w:author="Miguel Angel Reina Ortega">
        <w:r w:rsidRPr="00A562C6">
          <w:rPr>
            <w:rFonts w:ascii="Courier New" w:hAnsi="Courier New"/>
            <w:noProof/>
            <w:sz w:val="16"/>
          </w:rPr>
          <w:t xml:space="preserve">  revision 2024-01-12 { reference CR-1138; }</w:t>
        </w:r>
      </w:ins>
    </w:p>
    <w:p w14:paraId="0A4F34B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0" w:author="Miguel Angel Reina Ortega"/>
          <w:rFonts w:ascii="Courier New" w:hAnsi="Courier New"/>
          <w:noProof/>
          <w:sz w:val="16"/>
        </w:rPr>
      </w:pPr>
      <w:ins w:id="761" w:author="Miguel Angel Reina Ortega">
        <w:r w:rsidRPr="00A562C6">
          <w:rPr>
            <w:rFonts w:ascii="Courier New" w:hAnsi="Courier New"/>
            <w:noProof/>
            <w:sz w:val="16"/>
          </w:rPr>
          <w:t xml:space="preserve">  revision 2023-09-18 { reference CR-1043; } </w:t>
        </w:r>
      </w:ins>
    </w:p>
    <w:p w14:paraId="1BA52F5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2" w:author="Miguel Angel Reina Ortega"/>
          <w:rFonts w:ascii="Courier New" w:hAnsi="Courier New"/>
          <w:noProof/>
          <w:sz w:val="16"/>
        </w:rPr>
      </w:pPr>
      <w:del w:id="763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revision 2024-01-12 { reference CR-1138 ; }</w:delText>
        </w:r>
      </w:del>
    </w:p>
    <w:p w14:paraId="2B14CEB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4" w:author="Miguel Angel Reina Ortega"/>
          <w:rFonts w:ascii="Courier New" w:hAnsi="Courier New"/>
          <w:noProof/>
          <w:sz w:val="16"/>
        </w:rPr>
      </w:pPr>
      <w:del w:id="765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revision 2023-09-18 { reference CR-1043 ; } </w:delText>
        </w:r>
      </w:del>
    </w:p>
    <w:p w14:paraId="584AA38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revision 2023-04-26 { reference CR-0916; }</w:t>
      </w:r>
    </w:p>
    <w:p w14:paraId="427097E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2022-07-28 { reference "CR-0770"; }</w:t>
      </w:r>
    </w:p>
    <w:p w14:paraId="74818B8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2021-11-06 { reference "CR-0611" ; }</w:t>
      </w:r>
    </w:p>
    <w:p w14:paraId="28D1D25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2021-11-05 { reference "CR-0609"; }</w:t>
      </w:r>
    </w:p>
    <w:p w14:paraId="147F44D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6" w:author="Miguel Angel Reina Ortega"/>
          <w:rFonts w:ascii="Courier New" w:hAnsi="Courier New"/>
          <w:noProof/>
          <w:sz w:val="16"/>
        </w:rPr>
      </w:pPr>
      <w:ins w:id="767" w:author="Miguel Angel Reina Ortega">
        <w:r w:rsidRPr="00A562C6">
          <w:rPr>
            <w:rFonts w:ascii="Courier New" w:hAnsi="Courier New"/>
            <w:noProof/>
            <w:sz w:val="16"/>
          </w:rPr>
          <w:t xml:space="preserve">  revision 2020-10-02 { reference CR-0384; }</w:t>
        </w:r>
      </w:ins>
    </w:p>
    <w:p w14:paraId="718017B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8" w:author="Miguel Angel Reina Ortega"/>
          <w:rFonts w:ascii="Courier New" w:hAnsi="Courier New"/>
          <w:noProof/>
          <w:sz w:val="16"/>
        </w:rPr>
      </w:pPr>
      <w:del w:id="769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revision 2020-10-02 { reference CR-0384 ; }</w:delText>
        </w:r>
      </w:del>
    </w:p>
    <w:p w14:paraId="5A1B734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2020-08-06 { reference "CR-0333"; }</w:t>
      </w:r>
    </w:p>
    <w:p w14:paraId="6A21EE2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2020-08-03 { reference "CR-0321"; }</w:t>
      </w:r>
    </w:p>
    <w:p w14:paraId="32BAA1C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2020-06-03 { reference "CR-0286"; }</w:t>
      </w:r>
    </w:p>
    <w:p w14:paraId="3CDCB43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2020-05-08 { reference S5-203316 ; }</w:t>
      </w:r>
    </w:p>
    <w:p w14:paraId="79FB98C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2020-04-28 { reference "0260"; }</w:t>
      </w:r>
    </w:p>
    <w:p w14:paraId="4420AD2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2020-02-14 { reference S5-20XXXX ; }</w:t>
      </w:r>
    </w:p>
    <w:p w14:paraId="349EDD0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4D9209B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2019-06-17 { reference "Initial revision"; }</w:t>
      </w:r>
    </w:p>
    <w:p w14:paraId="768AB55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5B0BD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feature Configurable5QISetUnderGNBCUCPFunction {</w:t>
      </w:r>
    </w:p>
    <w:p w14:paraId="39E122A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description "The Configurable5QISet shall be contained under</w:t>
      </w:r>
    </w:p>
    <w:p w14:paraId="0CFC00D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GNBCUCPFunction";</w:t>
      </w:r>
    </w:p>
    <w:p w14:paraId="3AB9289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6C565B8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0238D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feature DESManagementFunction {</w:t>
      </w:r>
    </w:p>
    <w:p w14:paraId="184C42A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description "Class representing Distributed SON Energy Saving feature";</w:t>
      </w:r>
    </w:p>
    <w:p w14:paraId="40A5449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1F44A1A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FB67B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feature DANRManagementFunction {</w:t>
      </w:r>
    </w:p>
    <w:p w14:paraId="15C72A6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description "Class representing D-SON function of ANR Management feature";</w:t>
      </w:r>
    </w:p>
    <w:p w14:paraId="14B2977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2269BF9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E709D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7294F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feature DMROFunction {</w:t>
      </w:r>
    </w:p>
    <w:p w14:paraId="4DC8AEB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description "Class representing D-SON function of MRO feature";</w:t>
      </w:r>
    </w:p>
    <w:p w14:paraId="26E3F2D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11E89AD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</w:t>
      </w:r>
    </w:p>
    <w:p w14:paraId="238A124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GNBCUCPFunctionGrp {</w:t>
      </w:r>
    </w:p>
    <w:p w14:paraId="02EC59F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description "Represents the GNBCUCPFunction IOC.";</w:t>
      </w:r>
    </w:p>
    <w:p w14:paraId="4044B56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reference "3GPP TS 28.541";</w:t>
      </w:r>
    </w:p>
    <w:p w14:paraId="26EFBAE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uses mf3gpp:ManagedFunctionGrp;</w:t>
      </w:r>
    </w:p>
    <w:p w14:paraId="55E2579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47C2C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gNBId {</w:t>
      </w:r>
    </w:p>
    <w:p w14:paraId="4708349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"Identifies a gNB within a PLMN. The gNB Identifier (gNB ID)</w:t>
      </w:r>
    </w:p>
    <w:p w14:paraId="20D67F1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is part of the NR Cell Identifier (NCI) of the gNB cells.";</w:t>
      </w:r>
    </w:p>
    <w:p w14:paraId="5FD56C7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19AF016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69D57CA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int64 { range "0..4294967295"; }</w:t>
      </w:r>
    </w:p>
    <w:p w14:paraId="3E1CAB6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6CE93F6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312A5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gNBIdLength {</w:t>
      </w:r>
    </w:p>
    <w:p w14:paraId="3832AED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0B6B2AE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2959B8D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72159AB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int32 { range "22..32"; }</w:t>
      </w:r>
    </w:p>
    <w:p w14:paraId="41DCA98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495FAA0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0ACB8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gNBCUName {</w:t>
      </w:r>
    </w:p>
    <w:p w14:paraId="172EAC9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"Identifies the Central Unit of an gNB.";</w:t>
      </w:r>
    </w:p>
    <w:p w14:paraId="74A11A9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"3GPP TS 38.473";</w:t>
      </w:r>
    </w:p>
    <w:p w14:paraId="6386E47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48F82EC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 { length "1..150"; }</w:t>
      </w:r>
    </w:p>
    <w:p w14:paraId="742872C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4EC8CD6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7CEBC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pLMNId {</w:t>
      </w:r>
    </w:p>
    <w:p w14:paraId="3B6DA80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"The PLMN identifier to be used as part of the global RAN</w:t>
      </w:r>
    </w:p>
    <w:p w14:paraId="78D2F41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node identity.";</w:t>
      </w:r>
    </w:p>
    <w:p w14:paraId="4FEC273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"mcc mnc";</w:t>
      </w:r>
    </w:p>
    <w:p w14:paraId="31A9872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4FB2CE0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max-elements 1;</w:t>
      </w:r>
    </w:p>
    <w:p w14:paraId="19964A0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yext3gpp:inVariant;</w:t>
      </w:r>
    </w:p>
    <w:p w14:paraId="35A352A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types3gpp:PLMNId;</w:t>
      </w:r>
    </w:p>
    <w:p w14:paraId="55A59AA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 </w:t>
      </w:r>
    </w:p>
    <w:p w14:paraId="4D2B641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ABBB9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0" w:author="Miguel Angel Reina Ortega"/>
          <w:rFonts w:ascii="Courier New" w:hAnsi="Courier New"/>
          <w:noProof/>
          <w:sz w:val="16"/>
        </w:rPr>
      </w:pPr>
      <w:ins w:id="771" w:author="Miguel Angel Reina Ortega">
        <w:r w:rsidRPr="00A562C6">
          <w:rPr>
            <w:rFonts w:ascii="Courier New" w:hAnsi="Courier New"/>
            <w:noProof/>
            <w:sz w:val="16"/>
          </w:rPr>
          <w:t xml:space="preserve">    leaf-list x2BlockList {</w:t>
        </w:r>
      </w:ins>
    </w:p>
    <w:p w14:paraId="1B49808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2" w:author="Miguel Angel Reina Ortega"/>
          <w:rFonts w:ascii="Courier New" w:hAnsi="Courier New"/>
          <w:noProof/>
          <w:sz w:val="16"/>
        </w:rPr>
      </w:pPr>
      <w:del w:id="773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leaf-list x2BlackList {</w:delText>
        </w:r>
      </w:del>
    </w:p>
    <w:p w14:paraId="6DD3A21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6AFF16C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"List of nodes to which X2 connections are prohibited.";</w:t>
      </w:r>
    </w:p>
    <w:p w14:paraId="571A1EB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201962D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F2B95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4" w:author="Miguel Angel Reina Ortega"/>
          <w:rFonts w:ascii="Courier New" w:hAnsi="Courier New"/>
          <w:noProof/>
          <w:sz w:val="16"/>
        </w:rPr>
      </w:pPr>
      <w:ins w:id="775" w:author="Miguel Angel Reina Ortega">
        <w:r w:rsidRPr="00A562C6">
          <w:rPr>
            <w:rFonts w:ascii="Courier New" w:hAnsi="Courier New"/>
            <w:noProof/>
            <w:sz w:val="16"/>
          </w:rPr>
          <w:t xml:space="preserve">    leaf-list x2AllowList {</w:t>
        </w:r>
      </w:ins>
    </w:p>
    <w:p w14:paraId="62BC03A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6" w:author="Miguel Angel Reina Ortega"/>
          <w:rFonts w:ascii="Courier New" w:hAnsi="Courier New"/>
          <w:noProof/>
          <w:sz w:val="16"/>
        </w:rPr>
      </w:pPr>
      <w:del w:id="777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leaf-list x2WhiteList {</w:delText>
        </w:r>
      </w:del>
    </w:p>
    <w:p w14:paraId="61E53CD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    type string;</w:t>
      </w:r>
    </w:p>
    <w:p w14:paraId="325AF04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"List of nodes to which X2 connections are enforced.";</w:t>
      </w:r>
    </w:p>
    <w:p w14:paraId="65C078C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23E76CB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41DE2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8" w:author="Miguel Angel Reina Ortega"/>
          <w:rFonts w:ascii="Courier New" w:hAnsi="Courier New"/>
          <w:noProof/>
          <w:sz w:val="16"/>
        </w:rPr>
      </w:pPr>
      <w:ins w:id="779" w:author="Miguel Angel Reina Ortega">
        <w:r w:rsidRPr="00A562C6">
          <w:rPr>
            <w:rFonts w:ascii="Courier New" w:hAnsi="Courier New"/>
            <w:noProof/>
            <w:sz w:val="16"/>
          </w:rPr>
          <w:t xml:space="preserve">    leaf-list xnBlockList {</w:t>
        </w:r>
      </w:ins>
    </w:p>
    <w:p w14:paraId="79F450D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0" w:author="Miguel Angel Reina Ortega"/>
          <w:rFonts w:ascii="Courier New" w:hAnsi="Courier New"/>
          <w:noProof/>
          <w:sz w:val="16"/>
        </w:rPr>
      </w:pPr>
      <w:del w:id="781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leaf-list xnBlackList {</w:delText>
        </w:r>
      </w:del>
    </w:p>
    <w:p w14:paraId="2CCD22D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54BD795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"List of nodes to which Xn connections are prohibited.";</w:t>
      </w:r>
    </w:p>
    <w:p w14:paraId="03E4575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69F79DE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71F6C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2" w:author="Miguel Angel Reina Ortega"/>
          <w:rFonts w:ascii="Courier New" w:hAnsi="Courier New"/>
          <w:noProof/>
          <w:sz w:val="16"/>
        </w:rPr>
      </w:pPr>
      <w:ins w:id="783" w:author="Miguel Angel Reina Ortega">
        <w:r w:rsidRPr="00A562C6">
          <w:rPr>
            <w:rFonts w:ascii="Courier New" w:hAnsi="Courier New"/>
            <w:noProof/>
            <w:sz w:val="16"/>
          </w:rPr>
          <w:t xml:space="preserve">    leaf-list xnAllowList {</w:t>
        </w:r>
      </w:ins>
    </w:p>
    <w:p w14:paraId="3E14B87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4" w:author="Miguel Angel Reina Ortega"/>
          <w:rFonts w:ascii="Courier New" w:hAnsi="Courier New"/>
          <w:noProof/>
          <w:sz w:val="16"/>
        </w:rPr>
      </w:pPr>
      <w:del w:id="785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leaf-list xnWhiteList {</w:delText>
        </w:r>
      </w:del>
    </w:p>
    <w:p w14:paraId="3BF558F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4E63BEB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"List of nodes to which X2 connections are enforced.";</w:t>
      </w:r>
    </w:p>
    <w:p w14:paraId="6399813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300424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FA6E7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6" w:author="Miguel Angel Reina Ortega"/>
          <w:rFonts w:ascii="Courier New" w:hAnsi="Courier New"/>
          <w:noProof/>
          <w:sz w:val="16"/>
        </w:rPr>
      </w:pPr>
      <w:ins w:id="787" w:author="Miguel Angel Reina Ortega">
        <w:r w:rsidRPr="00A562C6">
          <w:rPr>
            <w:rFonts w:ascii="Courier New" w:hAnsi="Courier New"/>
            <w:noProof/>
            <w:sz w:val="16"/>
          </w:rPr>
          <w:t xml:space="preserve">    leaf-list xnHOBlockList {</w:t>
        </w:r>
      </w:ins>
    </w:p>
    <w:p w14:paraId="216C7D3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8" w:author="Miguel Angel Reina Ortega"/>
          <w:rFonts w:ascii="Courier New" w:hAnsi="Courier New"/>
          <w:noProof/>
          <w:sz w:val="16"/>
        </w:rPr>
      </w:pPr>
      <w:del w:id="789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leaf-list xnHOBlackList {</w:delText>
        </w:r>
      </w:del>
    </w:p>
    <w:p w14:paraId="5A0C3A0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221A642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"List of nodes to which handovers over  Xn are prohibited.";</w:t>
      </w:r>
    </w:p>
    <w:p w14:paraId="6981D91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3571C01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E2F47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configurable5QISetRef {</w:t>
      </w:r>
    </w:p>
    <w:p w14:paraId="08C874D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types3gpp:DistinguishedName;</w:t>
      </w:r>
    </w:p>
    <w:p w14:paraId="0D36EAC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"DN of the Configurable5QISet that the GNBCUCPFunction </w:t>
      </w:r>
    </w:p>
    <w:p w14:paraId="0EDA384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supports (is associated to).";</w:t>
      </w:r>
    </w:p>
    <w:p w14:paraId="64AEB18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CDE1DF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2FE82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0" w:author="Miguel Angel Reina Ortega"/>
          <w:rFonts w:ascii="Courier New" w:hAnsi="Courier New"/>
          <w:noProof/>
          <w:sz w:val="16"/>
        </w:rPr>
      </w:pPr>
      <w:ins w:id="791" w:author="Miguel Angel Reina Ortega">
        <w:r w:rsidRPr="00A562C6">
          <w:rPr>
            <w:rFonts w:ascii="Courier New" w:hAnsi="Courier New"/>
            <w:noProof/>
            <w:sz w:val="16"/>
          </w:rPr>
          <w:t xml:space="preserve">    leaf-list x2HOBlockList {</w:t>
        </w:r>
      </w:ins>
    </w:p>
    <w:p w14:paraId="18EA7AE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2" w:author="Miguel Angel Reina Ortega"/>
          <w:rFonts w:ascii="Courier New" w:hAnsi="Courier New"/>
          <w:noProof/>
          <w:sz w:val="16"/>
        </w:rPr>
      </w:pPr>
      <w:del w:id="793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leaf-list x2HOBlackList {</w:delText>
        </w:r>
      </w:del>
    </w:p>
    <w:p w14:paraId="767911F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1DB2C66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"List of nodes to which handovers over X2 are prohibited.";</w:t>
      </w:r>
    </w:p>
    <w:p w14:paraId="6E718A7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4DA1AE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45D1D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dynamic5QISetRef {</w:t>
      </w:r>
    </w:p>
    <w:p w14:paraId="278F6C5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types3gpp:DistinguishedName;</w:t>
      </w:r>
    </w:p>
    <w:p w14:paraId="443AF8A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"DN of the Dynamic5QISet that the GNBCUCPFunction supports </w:t>
      </w:r>
    </w:p>
    <w:p w14:paraId="2562E6D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(is associated to).";</w:t>
      </w:r>
    </w:p>
    <w:p w14:paraId="5E3F298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38286B2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A33B2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dCHOControl {</w:t>
      </w:r>
    </w:p>
    <w:p w14:paraId="6E209F9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boolean;</w:t>
      </w:r>
    </w:p>
    <w:p w14:paraId="7497DAB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"This attribute determines whether the CHO function is </w:t>
      </w:r>
    </w:p>
    <w:p w14:paraId="00AFA3E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enabled or disabled.";</w:t>
      </w:r>
    </w:p>
    <w:p w14:paraId="6D2EEE7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3C80260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3EA54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dDAPSHOControl {</w:t>
      </w:r>
    </w:p>
    <w:p w14:paraId="4D57F92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boolean;</w:t>
      </w:r>
    </w:p>
    <w:p w14:paraId="42FEFF6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"This attribute determines whether the DAPS handover function</w:t>
      </w:r>
    </w:p>
    <w:p w14:paraId="4B98D3E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         is enabled or disabled.";</w:t>
      </w:r>
    </w:p>
    <w:p w14:paraId="41063BA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272C583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4196F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qceIdMappingInfoList {</w:t>
      </w:r>
    </w:p>
    <w:p w14:paraId="4E4A53A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"List of the mapping relationship between QoE collection entity</w:t>
      </w:r>
    </w:p>
    <w:p w14:paraId="147835A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identity, PLMN where QoE collection entity resides, and the IP address of</w:t>
      </w:r>
    </w:p>
    <w:p w14:paraId="62AF883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the QoE collection entity.";</w:t>
      </w:r>
    </w:p>
    <w:p w14:paraId="030A389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idx;</w:t>
      </w:r>
    </w:p>
    <w:p w14:paraId="3A29EE0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759DF92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QceIdMappingInfoGrp;</w:t>
      </w:r>
    </w:p>
    <w:p w14:paraId="486B75B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idx { type string; }</w:t>
      </w:r>
    </w:p>
    <w:p w14:paraId="5D903B7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0145DE0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7062B8C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57CA7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QceIdMappingInfoGrp {</w:t>
      </w:r>
    </w:p>
    <w:p w14:paraId="4100102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qoECollectionEntityAddress {</w:t>
      </w:r>
    </w:p>
    <w:p w14:paraId="3A7778F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inet:ip-address;</w:t>
      </w:r>
    </w:p>
    <w:p w14:paraId="146941D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"Specifies the address to which the QMC reports shall be</w:t>
      </w:r>
    </w:p>
    <w:p w14:paraId="250F132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transferred.  Ipv4 or Ipv6 address may be used.";</w:t>
      </w:r>
    </w:p>
    <w:p w14:paraId="4E5F387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3605A03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DF60C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qoECollectionEntityIdentity {</w:t>
      </w:r>
    </w:p>
    <w:p w14:paraId="6490782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string;</w:t>
      </w:r>
    </w:p>
    <w:p w14:paraId="155D488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"Specifies the unique identity to which the QMC reports </w:t>
      </w:r>
    </w:p>
    <w:p w14:paraId="36B53CC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shall be transferred.";</w:t>
      </w:r>
    </w:p>
    <w:p w14:paraId="61E8E22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3E37C4E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</w:t>
      </w:r>
    </w:p>
    <w:p w14:paraId="7C8AE07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pLMNTarget {</w:t>
      </w:r>
    </w:p>
    <w:p w14:paraId="76D1EE5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"The PLMN identifier where QoE collection entity</w:t>
      </w:r>
    </w:p>
    <w:p w14:paraId="6EB0CFE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       resides. ";</w:t>
      </w:r>
    </w:p>
    <w:p w14:paraId="1023A99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"mcc mnc";</w:t>
      </w:r>
    </w:p>
    <w:p w14:paraId="432E621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6575204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max-elements 1;</w:t>
      </w:r>
    </w:p>
    <w:p w14:paraId="5965536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yext3gpp:inVariant;</w:t>
      </w:r>
    </w:p>
    <w:p w14:paraId="1F3CCAE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types3gpp:PLMNId;</w:t>
      </w:r>
    </w:p>
    <w:p w14:paraId="7A40631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325860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21928D8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4C8AF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augment "/me3gpp:ManagedElement" {</w:t>
      </w:r>
    </w:p>
    <w:p w14:paraId="297B5F6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06AA3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GNBCUCPFunction {</w:t>
      </w:r>
    </w:p>
    <w:p w14:paraId="03BCA64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"Represents the logical function CU-CP of gNB and en-gNB.";</w:t>
      </w:r>
    </w:p>
    <w:p w14:paraId="7743780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"3GPP TS 28.541";</w:t>
      </w:r>
    </w:p>
    <w:p w14:paraId="725FE7D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id;</w:t>
      </w:r>
    </w:p>
    <w:p w14:paraId="644E6B3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top3gpp:Top_Grp;</w:t>
      </w:r>
    </w:p>
    <w:p w14:paraId="2F74E34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container attributes {    </w:t>
      </w:r>
    </w:p>
    <w:p w14:paraId="32408FC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GNBCUCPFunctionGrp;</w:t>
      </w:r>
    </w:p>
    <w:p w14:paraId="71D9D0B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4C27DDA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306E66B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66822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fiveqi3gpp:Configurable5QISetSubtree {</w:t>
      </w:r>
    </w:p>
    <w:p w14:paraId="759BAA3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if-feature Configurable5QISetUnderGNBCUCPFunction;</w:t>
      </w:r>
    </w:p>
    <w:p w14:paraId="6FDE0BF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347D287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408555A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5635043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>}</w:t>
      </w:r>
    </w:p>
    <w:p w14:paraId="4AEFDCE4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A562C6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EF9FD07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A562C6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 ***</w:t>
      </w:r>
    </w:p>
    <w:p w14:paraId="076CEC75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562C6">
        <w:rPr>
          <w:rFonts w:ascii="Arial" w:hAnsi="Arial" w:cs="Arial"/>
          <w:color w:val="548DD4" w:themeColor="text2" w:themeTint="99"/>
          <w:sz w:val="28"/>
          <w:szCs w:val="32"/>
        </w:rPr>
        <w:t>*** START OF CHANGE 11 ***</w:t>
      </w:r>
    </w:p>
    <w:p w14:paraId="78B8022B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562C6">
        <w:rPr>
          <w:rFonts w:ascii="Arial" w:hAnsi="Arial" w:cs="Arial"/>
          <w:color w:val="548DD4" w:themeColor="text2" w:themeTint="99"/>
          <w:sz w:val="28"/>
          <w:szCs w:val="32"/>
        </w:rPr>
        <w:t>*** yang-models/_3gpp-nr-nrm-gnbdufunction.yang ***</w:t>
      </w:r>
    </w:p>
    <w:p w14:paraId="46381844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A562C6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107D13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>module _3gpp-nr-nrm-gnbdufunction {</w:t>
      </w:r>
    </w:p>
    <w:p w14:paraId="53F286D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yang-version 1.1;</w:t>
      </w:r>
    </w:p>
    <w:p w14:paraId="1A2AFDB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namespace "urn:3gpp:sa5:_3gpp-nr-nrm-gnbdufunction";</w:t>
      </w:r>
    </w:p>
    <w:p w14:paraId="7E54C7C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prefix "gnbdu3gpp";</w:t>
      </w:r>
    </w:p>
    <w:p w14:paraId="1581C74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C6FDD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2304A4B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042F5C7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7FA26B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2AC98F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72743A8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_3gpp-5gc-nrm-configurable5qiset { prefix fiveqi3gpp; }</w:t>
      </w:r>
    </w:p>
    <w:p w14:paraId="6FF72DB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A2382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organization "3GPP SA5";</w:t>
      </w:r>
    </w:p>
    <w:p w14:paraId="0251D6B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18A6DF2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description "Defines the YANG mapping of the GNBDUFunction Information</w:t>
      </w:r>
    </w:p>
    <w:p w14:paraId="54CBCF9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29E8687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4" w:author="Miguel Angel Reina Ortega"/>
          <w:rFonts w:ascii="Courier New" w:hAnsi="Courier New"/>
          <w:noProof/>
          <w:sz w:val="16"/>
        </w:rPr>
      </w:pPr>
      <w:ins w:id="795" w:author="Miguel Angel Reina Ortega">
        <w:r w:rsidRPr="00A562C6">
          <w:rPr>
            <w:rFonts w:ascii="Courier New" w:hAnsi="Courier New"/>
            <w:noProof/>
            <w:sz w:val="16"/>
          </w:rPr>
          <w:t xml:space="preserve">    Copyright 2024, 3GPP Organizational Partners (ARIB, ATIS, CCSA, ETSI, TSDSI, </w:t>
        </w:r>
      </w:ins>
    </w:p>
    <w:p w14:paraId="53FD74E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6" w:author="Miguel Angel Reina Ortega"/>
          <w:rFonts w:ascii="Courier New" w:hAnsi="Courier New"/>
          <w:noProof/>
          <w:sz w:val="16"/>
        </w:rPr>
      </w:pPr>
      <w:del w:id="797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Copyright 2023, 3GPP Organizational Partners (ARIB, ATIS, CCSA, ETSI, TSDSI, </w:delText>
        </w:r>
      </w:del>
    </w:p>
    <w:p w14:paraId="3D7B890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TTA, TTC). All rights reserved.";</w:t>
      </w:r>
    </w:p>
    <w:p w14:paraId="4745B99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58ED0DE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3C088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8" w:author="Miguel Angel Reina Ortega"/>
          <w:rFonts w:ascii="Courier New" w:hAnsi="Courier New"/>
          <w:noProof/>
          <w:sz w:val="16"/>
        </w:rPr>
      </w:pPr>
      <w:ins w:id="799" w:author="Miguel Angel Reina Ortega">
        <w:r w:rsidRPr="00A562C6">
          <w:rPr>
            <w:rFonts w:ascii="Courier New" w:hAnsi="Courier New"/>
            <w:noProof/>
            <w:sz w:val="16"/>
          </w:rPr>
          <w:t xml:space="preserve">  revision 2024-02-24 { reference CR-1218; } </w:t>
        </w:r>
      </w:ins>
    </w:p>
    <w:p w14:paraId="2F20DFB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2023-09-18 { reference CR-1043 ; } </w:t>
      </w:r>
    </w:p>
    <w:p w14:paraId="1B32544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2023-04-26 { reference CR-0916; }</w:t>
      </w:r>
    </w:p>
    <w:p w14:paraId="74D9075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2022-11-02 { reference "CR-0753"; }</w:t>
      </w:r>
    </w:p>
    <w:p w14:paraId="44FC11C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2022-07-28 { reference "CR-0770"; }</w:t>
      </w:r>
    </w:p>
    <w:p w14:paraId="1543433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2021-10-28 { reference CR-0607 ; }</w:t>
      </w:r>
    </w:p>
    <w:p w14:paraId="507707E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2021-04-30 { reference CR-0490 ; }</w:t>
      </w:r>
    </w:p>
    <w:p w14:paraId="0176D7C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2020-10-02 { reference CR-0384 ; }</w:t>
      </w:r>
    </w:p>
    <w:p w14:paraId="473FA86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2020-03-12 { reference "SP-200233 S5-201547" ; }</w:t>
      </w:r>
    </w:p>
    <w:p w14:paraId="702B83F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2020-02-14 { reference S5-20XXXX ; }</w:t>
      </w:r>
    </w:p>
    <w:p w14:paraId="5072107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42EE839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2019-08-21 {reference "Initial revision."; }</w:t>
      </w:r>
    </w:p>
    <w:p w14:paraId="533A1F7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D56D7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feature Configurable5QISetUnderGNBDUFunction {</w:t>
      </w:r>
    </w:p>
    <w:p w14:paraId="51D4931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description "The Configurable5QISet shall be contained under</w:t>
      </w:r>
    </w:p>
    <w:p w14:paraId="631CC48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GNBDUFunction";</w:t>
      </w:r>
    </w:p>
    <w:p w14:paraId="61AC7F0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31931A4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63AF4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feature DRACHOptimizationFunction {</w:t>
      </w:r>
    </w:p>
    <w:p w14:paraId="5247BA9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description "Class representing D-SON function of RACH optimization</w:t>
      </w:r>
    </w:p>
    <w:p w14:paraId="24CEFD1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feature";</w:t>
      </w:r>
    </w:p>
    <w:p w14:paraId="33CF3B7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3028DFE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21958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RimRSReportInfoGrp {</w:t>
      </w:r>
    </w:p>
    <w:p w14:paraId="427321C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description "This  data type defines necessary reporting information</w:t>
      </w:r>
    </w:p>
    <w:p w14:paraId="55E2D9A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derived from the detected RIM-RS, including</w:t>
      </w:r>
    </w:p>
    <w:p w14:paraId="7AC4D52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1)  The detected set ID;</w:t>
      </w:r>
    </w:p>
    <w:p w14:paraId="6C31175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2)  Propagation delay in number of OFDM symbols</w:t>
      </w:r>
    </w:p>
    <w:p w14:paraId="325897C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3)  Functionality of the RS (RS-1 or RS-2, Enough or Not enough</w:t>
      </w:r>
    </w:p>
    <w:p w14:paraId="0BC48CC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mitigation for RS-1).</w:t>
      </w:r>
    </w:p>
    <w:p w14:paraId="0E59B16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F82AC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RS-1 is equivalent to RIM-RS type 1 (see 38.211, subclause 7.4.1.6).</w:t>
      </w:r>
    </w:p>
    <w:p w14:paraId="488D735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RS-2 is equivalent to RIM-RS type 2 (see 38.211, subclause 7.4.1.6).</w:t>
      </w:r>
    </w:p>
    <w:p w14:paraId="758E13F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Enough mitigation for RS-1 means 'Enough' / 'Not enough' indication</w:t>
      </w:r>
    </w:p>
    <w:p w14:paraId="66A1ACC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functionality is enabled for RIM RS-1 and RIM-RS type 1 is used to</w:t>
      </w:r>
    </w:p>
    <w:p w14:paraId="636DF61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indicate 'enough mitigation' functionality.</w:t>
      </w:r>
    </w:p>
    <w:p w14:paraId="0C86486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Not enough mitigation for RS-1 means 'Enough' / 'Not enough' indication</w:t>
      </w:r>
    </w:p>
    <w:p w14:paraId="1694DA9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functionality is enabled for RIM RS-1 and RIM-RS type 1 is used to</w:t>
      </w:r>
    </w:p>
    <w:p w14:paraId="67934CD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indicate 'Not enough mitigation' functionality.";</w:t>
      </w:r>
    </w:p>
    <w:p w14:paraId="18F6C5F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157EF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detectedSetID {</w:t>
      </w:r>
    </w:p>
    <w:p w14:paraId="29B52C6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uint32 ;</w:t>
      </w:r>
    </w:p>
    <w:p w14:paraId="2674BD9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"Set ID of the detected RIM-RS</w:t>
      </w:r>
    </w:p>
    <w:p w14:paraId="679910D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allowedValues: 0,1...max{totalnrofSetIdofRS1, totalnrofSetIdofRS2}";</w:t>
      </w:r>
    </w:p>
    <w:p w14:paraId="76288FB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0D1DC6A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5BD66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propagationDelay {</w:t>
      </w:r>
    </w:p>
    <w:p w14:paraId="403D1B6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uint32 ;</w:t>
      </w:r>
    </w:p>
    <w:p w14:paraId="03517DD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must '. &lt;= ../../maxPropagationDelay' {</w:t>
      </w:r>
    </w:p>
    <w:p w14:paraId="68563E4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error-message "allowedValues: 0, 1.. maxPropagationDelay";</w:t>
      </w:r>
    </w:p>
    <w:p w14:paraId="4FA0366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50552ED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"This attribute indicates the propagation delay of the</w:t>
      </w:r>
    </w:p>
    <w:p w14:paraId="6EF2EB3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detected RIM-RS, in number of OFDM symbol.";</w:t>
      </w:r>
    </w:p>
    <w:p w14:paraId="783743A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B2C067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00A2C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functionalityOfRIMRS {</w:t>
      </w:r>
    </w:p>
    <w:p w14:paraId="2A7171E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enumeration {</w:t>
      </w:r>
    </w:p>
    <w:p w14:paraId="5D2B7AF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enum RS1;</w:t>
      </w:r>
    </w:p>
    <w:p w14:paraId="6818491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enum RS2;</w:t>
      </w:r>
    </w:p>
    <w:p w14:paraId="06B8D38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enum RS1_FOR_ENOUGH_MITIGATION;</w:t>
      </w:r>
    </w:p>
    <w:p w14:paraId="7B9758D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enum RS1_FOR_NOT_ENOUGH_MITIGATION;</w:t>
      </w:r>
    </w:p>
    <w:p w14:paraId="783789B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05AC17D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361C4B0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"Indicates the functionality of the detected RIM-RS.</w:t>
      </w:r>
    </w:p>
    <w:p w14:paraId="7677524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If the indication of enableEnoughNotEnoughIndication is 'enabled',</w:t>
      </w:r>
    </w:p>
    <w:p w14:paraId="5A9BC4C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valid values are {RS2, RS1forEnoughMitigation,</w:t>
      </w:r>
    </w:p>
    <w:p w14:paraId="24DA056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RS1forNotEnoughMitigation};</w:t>
      </w:r>
    </w:p>
    <w:p w14:paraId="5B0E0FD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If the indication of enableEnoughNotEnoughIndication is 'disabled',</w:t>
      </w:r>
    </w:p>
    <w:p w14:paraId="458299A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valid values are {RS1, RS2}.</w:t>
      </w:r>
    </w:p>
    <w:p w14:paraId="3E4C65E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EDC2B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RS1forEnoughMitigation means RIM-RS type 1 is used to indicate</w:t>
      </w:r>
    </w:p>
    <w:p w14:paraId="23535C4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'enough mitigation' functionality.</w:t>
      </w:r>
    </w:p>
    <w:p w14:paraId="5008681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RS1forNotEnoughMitigation means RIM-RS type 1 is used to indicate</w:t>
      </w:r>
    </w:p>
    <w:p w14:paraId="6D8EE33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  'Not enough mitigation' functionality.";</w:t>
      </w:r>
    </w:p>
    <w:p w14:paraId="1DAFCE8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C92321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0F9930B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EDCBF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RimRSReportConfGrp {</w:t>
      </w:r>
    </w:p>
    <w:p w14:paraId="77B5CDF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description "Defines RIM-RS reporting configuration";</w:t>
      </w:r>
    </w:p>
    <w:p w14:paraId="14AC634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68F7F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reportIndicator {</w:t>
      </w:r>
    </w:p>
    <w:p w14:paraId="39FD13B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types3gpp:EnabledDisabled;</w:t>
      </w:r>
    </w:p>
    <w:p w14:paraId="3CEA700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default DISABLED;</w:t>
      </w:r>
    </w:p>
    <w:p w14:paraId="08D7C15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"Used to enable or disable the RS report on a gNB.</w:t>
      </w:r>
    </w:p>
    <w:p w14:paraId="5821CEF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If the indication is 'enable', the gNB starts to periodically report</w:t>
      </w:r>
    </w:p>
    <w:p w14:paraId="240D02A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necessary information derived from the detected RIM-RS to OAM.</w:t>
      </w:r>
    </w:p>
    <w:p w14:paraId="222C0B0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If the indication is 'disable', the gNB stops reporting.";</w:t>
      </w:r>
    </w:p>
    <w:p w14:paraId="0EB0BCA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2D421EB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A160B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reportInterval {</w:t>
      </w:r>
    </w:p>
    <w:p w14:paraId="36075D1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uint32;</w:t>
      </w:r>
    </w:p>
    <w:p w14:paraId="538A04D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70E826E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units ms;</w:t>
      </w:r>
    </w:p>
    <w:p w14:paraId="152A8A9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"Used to define reporting interval of a gNB in ms.";</w:t>
      </w:r>
    </w:p>
    <w:p w14:paraId="1C12E4A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BDB67F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301B2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  leaf nrofRIMRSReportInfo {</w:t>
      </w:r>
    </w:p>
    <w:p w14:paraId="0F8EE91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uint32;</w:t>
      </w:r>
    </w:p>
    <w:p w14:paraId="7890A7C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6080DB9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"Used to define the maximum number of RIMRSReportInfo in</w:t>
      </w:r>
    </w:p>
    <w:p w14:paraId="4A747A6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a single report.";</w:t>
      </w:r>
    </w:p>
    <w:p w14:paraId="7189BA9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4BC8B4A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C8787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maxPropagationDelay {</w:t>
      </w:r>
    </w:p>
    <w:p w14:paraId="3EC22D5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uint32 {</w:t>
      </w:r>
    </w:p>
    <w:p w14:paraId="3A535B9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range "0..327679";</w:t>
      </w:r>
    </w:p>
    <w:p w14:paraId="2AECC38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5815396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414802D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"Used to define the maximum reported OFDM symbol number for</w:t>
      </w:r>
    </w:p>
    <w:p w14:paraId="02A153C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the propagation delay of the detected RIM-RS in each RIMRSReportInfo.</w:t>
      </w:r>
    </w:p>
    <w:p w14:paraId="0217240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CDDF4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allowedValues: 0, 1..20**2*maxNrofSymbols-1, where maxNrofSymbols=14.";</w:t>
      </w:r>
    </w:p>
    <w:p w14:paraId="10FAD91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02670BB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3851F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RimRSReportInfoList {</w:t>
      </w:r>
    </w:p>
    <w:p w14:paraId="79ACD08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detectedSetID;</w:t>
      </w:r>
    </w:p>
    <w:p w14:paraId="75C81E6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"Represents a list (the length of the list is</w:t>
      </w:r>
    </w:p>
    <w:p w14:paraId="19428BE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nrofRIMRSReportInfo) of necessary information derived from the</w:t>
      </w:r>
    </w:p>
    <w:p w14:paraId="28FE62A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detected RIM-RS.";</w:t>
      </w:r>
    </w:p>
    <w:p w14:paraId="421B87E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RimRSReportInfoGrp;</w:t>
      </w:r>
    </w:p>
    <w:p w14:paraId="353A27C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313C16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77EE446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C437E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GNBDUFunctionGrp {</w:t>
      </w:r>
    </w:p>
    <w:p w14:paraId="24A09FC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description "Represents the GNBDUFunction IOC.";</w:t>
      </w:r>
    </w:p>
    <w:p w14:paraId="411DBA5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reference "3GPP TS 28.541";</w:t>
      </w:r>
    </w:p>
    <w:p w14:paraId="2C82151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uses mf3gpp:ManagedFunctionGrp;</w:t>
      </w:r>
    </w:p>
    <w:p w14:paraId="156FCE6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4DFDF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gNBId {</w:t>
      </w:r>
    </w:p>
    <w:p w14:paraId="3415B21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int64 { range "0..4294967295"; }</w:t>
      </w:r>
    </w:p>
    <w:p w14:paraId="3F5D2A6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74300D9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"Identifies a gNB within a PLMN. The gNB Identifier (gNB ID)</w:t>
      </w:r>
    </w:p>
    <w:p w14:paraId="7286AD8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is part of the NR Cell Identifier (NCI) of the gNB cells.";</w:t>
      </w:r>
    </w:p>
    <w:p w14:paraId="33BBF32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4C6AFFC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3FE4018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1BC91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gNBIdLength {</w:t>
      </w:r>
    </w:p>
    <w:p w14:paraId="29FEA63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int32 { range "22..32"; }</w:t>
      </w:r>
    </w:p>
    <w:p w14:paraId="293C4A0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08F1B10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3B2177B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0DFA925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60CC7B1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9B857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gNBDUId {</w:t>
      </w:r>
    </w:p>
    <w:p w14:paraId="2C5AF03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int64 { range "0..68719476735"; }</w:t>
      </w:r>
    </w:p>
    <w:p w14:paraId="37BED96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2FA739A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"Uniquely identifies the DU at least within a gNB.";</w:t>
      </w:r>
    </w:p>
    <w:p w14:paraId="3D5CAC5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"3GPP TS 38.473";</w:t>
      </w:r>
    </w:p>
    <w:p w14:paraId="274B6CA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3950D1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2479A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gNBDUName {</w:t>
      </w:r>
    </w:p>
    <w:p w14:paraId="0A5B17D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string { length "1..150"; }</w:t>
      </w:r>
    </w:p>
    <w:p w14:paraId="63AF553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"Identifies the Distributed Unit of an NR node";</w:t>
      </w:r>
    </w:p>
    <w:p w14:paraId="586540A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"3GPP TS 38.473";</w:t>
      </w:r>
    </w:p>
    <w:p w14:paraId="3F6F05F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2143A0E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809A2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rimRSReportConf {</w:t>
      </w:r>
    </w:p>
    <w:p w14:paraId="72A6BB0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reportInterval;</w:t>
      </w:r>
    </w:p>
    <w:p w14:paraId="01612AB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config false;</w:t>
      </w:r>
    </w:p>
    <w:p w14:paraId="07AFC8F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1;</w:t>
      </w:r>
    </w:p>
    <w:p w14:paraId="7DBD0DC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max-elements 1;</w:t>
      </w:r>
    </w:p>
    <w:p w14:paraId="58C5BE0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yext3gpp:inVariant;</w:t>
      </w:r>
    </w:p>
    <w:p w14:paraId="35170B9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"Used to configure gNBs to report the all necessary</w:t>
      </w:r>
    </w:p>
    <w:p w14:paraId="5024C14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information derived from the detected RIM-RS to OAM.";</w:t>
      </w:r>
    </w:p>
    <w:p w14:paraId="2D1697D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RimRSReportConfGrp;</w:t>
      </w:r>
    </w:p>
    <w:p w14:paraId="56CB893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595BDDB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0" w:author="Miguel Angel Reina Ortega"/>
          <w:rFonts w:ascii="Courier New" w:hAnsi="Courier New"/>
          <w:noProof/>
          <w:sz w:val="16"/>
        </w:rPr>
      </w:pPr>
      <w:del w:id="801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}</w:delText>
        </w:r>
      </w:del>
    </w:p>
    <w:p w14:paraId="3455B46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F6EE7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configurable5QISetRef {</w:t>
      </w:r>
    </w:p>
    <w:p w14:paraId="5A265E2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types3gpp:DistinguishedName;</w:t>
      </w:r>
    </w:p>
    <w:p w14:paraId="0CF62C9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"DN of the Configurable5QISet that the GNBDUFunction supports (is associated      </w:t>
      </w:r>
    </w:p>
    <w:p w14:paraId="5B18BE4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to).";</w:t>
      </w:r>
    </w:p>
    <w:p w14:paraId="5F493A9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75A33B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7E9A1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  leaf dynamic5QISetRef {</w:t>
      </w:r>
    </w:p>
    <w:p w14:paraId="65E96CE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types3gpp:DistinguishedName;</w:t>
      </w:r>
    </w:p>
    <w:p w14:paraId="47045F3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"DN of the Dynamic5QISet that the GNBDUFunction supports (is associated to).";</w:t>
      </w:r>
    </w:p>
    <w:p w14:paraId="0DC4C34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5083500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2" w:author="Miguel Angel Reina Ortega"/>
          <w:rFonts w:ascii="Courier New" w:hAnsi="Courier New"/>
          <w:noProof/>
          <w:sz w:val="16"/>
        </w:rPr>
      </w:pPr>
      <w:ins w:id="803" w:author="Miguel Angel Reina Ortega">
        <w:r w:rsidRPr="00A562C6">
          <w:rPr>
            <w:rFonts w:ascii="Courier New" w:hAnsi="Courier New"/>
            <w:noProof/>
            <w:sz w:val="16"/>
          </w:rPr>
          <w:t xml:space="preserve">  }</w:t>
        </w:r>
      </w:ins>
    </w:p>
    <w:p w14:paraId="58A21E5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71FA5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augment "/me3gpp:ManagedElement" {</w:t>
      </w:r>
    </w:p>
    <w:p w14:paraId="559DD18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7C979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GNBDUFunction {</w:t>
      </w:r>
    </w:p>
    <w:p w14:paraId="20D04A6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id;</w:t>
      </w:r>
    </w:p>
    <w:p w14:paraId="71C252D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"Represents the logical function DU of gNB or en-gNB.";</w:t>
      </w:r>
    </w:p>
    <w:p w14:paraId="46F1CA2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"3GPP TS 28.541";</w:t>
      </w:r>
    </w:p>
    <w:p w14:paraId="44E4A99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top3gpp:Top_Grp;</w:t>
      </w:r>
    </w:p>
    <w:p w14:paraId="134B9A0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container attributes {</w:t>
      </w:r>
    </w:p>
    <w:p w14:paraId="56615FB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GNBDUFunctionGrp;</w:t>
      </w:r>
    </w:p>
    <w:p w14:paraId="70A14FB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777BD25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6441D3C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66A10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fiveqi3gpp:Configurable5QISetSubtree {</w:t>
      </w:r>
    </w:p>
    <w:p w14:paraId="183D8A8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if-feature Configurable5QISetUnderGNBDUFunction;</w:t>
      </w:r>
    </w:p>
    <w:p w14:paraId="0BF81AD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482B3E2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3DFBCB3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7FAFB22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>}</w:t>
      </w:r>
    </w:p>
    <w:p w14:paraId="12536734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A562C6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4AAFD4D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A562C6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11 ***</w:t>
      </w:r>
    </w:p>
    <w:p w14:paraId="4EC42A6B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562C6">
        <w:rPr>
          <w:rFonts w:ascii="Arial" w:hAnsi="Arial" w:cs="Arial"/>
          <w:color w:val="548DD4" w:themeColor="text2" w:themeTint="99"/>
          <w:sz w:val="28"/>
          <w:szCs w:val="32"/>
        </w:rPr>
        <w:t>*** START OF CHANGE 12 ***</w:t>
      </w:r>
    </w:p>
    <w:p w14:paraId="569C3498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562C6"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yang-models/_3gpp-nr-nrm-nrfreqrelation.yang ***</w:t>
      </w:r>
    </w:p>
    <w:p w14:paraId="419A905F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A562C6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1A16E9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>module _3gpp-nr-nrm-nrfreqrelation {</w:t>
      </w:r>
    </w:p>
    <w:p w14:paraId="091C8E2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yang-version 1.1;</w:t>
      </w:r>
    </w:p>
    <w:p w14:paraId="2785DB8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namespace "urn:3gpp:sa5:_3gpp-nr-nrm-nrfreqrelation";</w:t>
      </w:r>
    </w:p>
    <w:p w14:paraId="554301A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prefix "nrfreqrel3gpp";</w:t>
      </w:r>
    </w:p>
    <w:p w14:paraId="06A39EC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0E8E0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1F6BB80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027FA65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61CD0C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4A829AE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_3gpp-nr-nrm-nrcellcu { prefix nrcellcu3gpp; }</w:t>
      </w:r>
    </w:p>
    <w:p w14:paraId="0F7E098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3F756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organization "3GPP SA5";</w:t>
      </w:r>
    </w:p>
    <w:p w14:paraId="2A88AF1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description "Defines the YANG mapping of the NRFreqRelation Information</w:t>
      </w:r>
    </w:p>
    <w:p w14:paraId="58B1CCC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380932A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4" w:author="Miguel Angel Reina Ortega"/>
          <w:rFonts w:ascii="Courier New" w:hAnsi="Courier New"/>
          <w:noProof/>
          <w:sz w:val="16"/>
        </w:rPr>
      </w:pPr>
      <w:ins w:id="805" w:author="Miguel Angel Reina Ortega">
        <w:r w:rsidRPr="00A562C6">
          <w:rPr>
            <w:rFonts w:ascii="Courier New" w:hAnsi="Courier New"/>
            <w:noProof/>
            <w:sz w:val="16"/>
          </w:rPr>
          <w:t xml:space="preserve">    Copyright 2024, 3GPP Organizational Partners (ARIB, ATIS, CCSA, ETSI, TSDSI, </w:t>
        </w:r>
      </w:ins>
    </w:p>
    <w:p w14:paraId="53E8F40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6" w:author="Miguel Angel Reina Ortega"/>
          <w:rFonts w:ascii="Courier New" w:hAnsi="Courier New"/>
          <w:noProof/>
          <w:sz w:val="16"/>
        </w:rPr>
      </w:pPr>
      <w:del w:id="807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Copyright 2023, 3GPP Organizational Partners (ARIB, ATIS, CCSA, ETSI, TSDSI, </w:delText>
        </w:r>
      </w:del>
    </w:p>
    <w:p w14:paraId="2AE695B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TTA, TTC). All rights reserved.";</w:t>
      </w:r>
    </w:p>
    <w:p w14:paraId="6B09AFB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6DA8034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93CE2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8" w:author="Miguel Angel Reina Ortega"/>
          <w:rFonts w:ascii="Courier New" w:hAnsi="Courier New"/>
          <w:noProof/>
          <w:sz w:val="16"/>
        </w:rPr>
      </w:pPr>
      <w:ins w:id="809" w:author="Miguel Angel Reina Ortega">
        <w:r w:rsidRPr="00A562C6">
          <w:rPr>
            <w:rFonts w:ascii="Courier New" w:hAnsi="Courier New"/>
            <w:noProof/>
            <w:sz w:val="16"/>
          </w:rPr>
          <w:t xml:space="preserve">  revision 2024-02-24 { reference CR-1218; } </w:t>
        </w:r>
      </w:ins>
    </w:p>
    <w:p w14:paraId="7E57BF7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0" w:author="Miguel Angel Reina Ortega"/>
          <w:rFonts w:ascii="Courier New" w:hAnsi="Courier New"/>
          <w:noProof/>
          <w:sz w:val="16"/>
        </w:rPr>
      </w:pPr>
      <w:ins w:id="811" w:author="Miguel Angel Reina Ortega">
        <w:r w:rsidRPr="00A562C6">
          <w:rPr>
            <w:rFonts w:ascii="Courier New" w:hAnsi="Courier New"/>
            <w:noProof/>
            <w:sz w:val="16"/>
          </w:rPr>
          <w:t xml:space="preserve">  revision 2023-09-18 { reference CR-1043; } </w:t>
        </w:r>
      </w:ins>
    </w:p>
    <w:p w14:paraId="075A607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2" w:author="Miguel Angel Reina Ortega"/>
          <w:rFonts w:ascii="Courier New" w:hAnsi="Courier New"/>
          <w:noProof/>
          <w:sz w:val="16"/>
        </w:rPr>
      </w:pPr>
      <w:del w:id="813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revision 2023-09-18 { reference CR-1043 ; } </w:delText>
        </w:r>
      </w:del>
    </w:p>
    <w:p w14:paraId="3133ED2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2023-04-26 { reference CR-0916; }</w:t>
      </w:r>
    </w:p>
    <w:p w14:paraId="301ED4C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4" w:author="Miguel Angel Reina Ortega"/>
          <w:rFonts w:ascii="Courier New" w:hAnsi="Courier New"/>
          <w:noProof/>
          <w:sz w:val="16"/>
        </w:rPr>
      </w:pPr>
      <w:ins w:id="815" w:author="Miguel Angel Reina Ortega">
        <w:r w:rsidRPr="00A562C6">
          <w:rPr>
            <w:rFonts w:ascii="Courier New" w:hAnsi="Courier New"/>
            <w:noProof/>
            <w:sz w:val="16"/>
          </w:rPr>
          <w:t xml:space="preserve">  revision 2020-04-23 { reference CR-0281; }</w:t>
        </w:r>
      </w:ins>
    </w:p>
    <w:p w14:paraId="29D5B2A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6" w:author="Miguel Angel Reina Ortega"/>
          <w:rFonts w:ascii="Courier New" w:hAnsi="Courier New"/>
          <w:noProof/>
          <w:sz w:val="16"/>
        </w:rPr>
      </w:pPr>
      <w:ins w:id="817" w:author="Miguel Angel Reina Ortega">
        <w:r w:rsidRPr="00A562C6">
          <w:rPr>
            <w:rFonts w:ascii="Courier New" w:hAnsi="Courier New"/>
            <w:noProof/>
            <w:sz w:val="16"/>
          </w:rPr>
          <w:t xml:space="preserve">  revision 2019-10-28 { reference S5-193518; }</w:t>
        </w:r>
      </w:ins>
    </w:p>
    <w:p w14:paraId="063495A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8" w:author="Miguel Angel Reina Ortega"/>
          <w:rFonts w:ascii="Courier New" w:hAnsi="Courier New"/>
          <w:noProof/>
          <w:sz w:val="16"/>
        </w:rPr>
      </w:pPr>
      <w:del w:id="819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revision 2020-04-23 { reference CR0281 ; }</w:delText>
        </w:r>
      </w:del>
    </w:p>
    <w:p w14:paraId="2A5D01D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0" w:author="Miguel Angel Reina Ortega"/>
          <w:rFonts w:ascii="Courier New" w:hAnsi="Courier New"/>
          <w:noProof/>
          <w:sz w:val="16"/>
        </w:rPr>
      </w:pPr>
      <w:del w:id="821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revision 2019-10-28 { reference S5-193518 ; }</w:delText>
        </w:r>
      </w:del>
    </w:p>
    <w:p w14:paraId="4D1CE32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2019-06-17 {</w:t>
      </w:r>
    </w:p>
    <w:p w14:paraId="6843630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description "Initial revision";</w:t>
      </w:r>
    </w:p>
    <w:p w14:paraId="7C39DF4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533860D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E715A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NRFreqRelationGrp {</w:t>
      </w:r>
    </w:p>
    <w:p w14:paraId="20369EC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description "Represents the NRFreqRelation IOC.";</w:t>
      </w:r>
    </w:p>
    <w:p w14:paraId="6A77175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reference "3GPP TS 28.541";</w:t>
      </w:r>
    </w:p>
    <w:p w14:paraId="75C6F13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1FD26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container offsetMO {</w:t>
      </w:r>
    </w:p>
    <w:p w14:paraId="1BD8492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"A set of offset values applicable to all measured cells</w:t>
      </w:r>
    </w:p>
    <w:p w14:paraId="537C62B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with reference signal(s) indicated in corresponding MeasObjectNR. It</w:t>
      </w:r>
    </w:p>
    <w:p w14:paraId="65E4141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is used to indicate a cell, beam or measurement object specific offset</w:t>
      </w:r>
    </w:p>
    <w:p w14:paraId="79E3C21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to be applied when evaluating candidates for cell re-selection or when</w:t>
      </w:r>
    </w:p>
    <w:p w14:paraId="319A09B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evaluating triggering conditions for measurement reporting. It is</w:t>
      </w:r>
    </w:p>
    <w:p w14:paraId="7D73294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defined for rsrpOffsetSSB, rsrqOffsetSSB, sinrOffsetSSB,</w:t>
      </w:r>
    </w:p>
    <w:p w14:paraId="4604C39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      rsrpOffsetCSI-RS, rsrqOffsetCSI-RS and sinrOffsetCSI-RS.";</w:t>
      </w:r>
    </w:p>
    <w:p w14:paraId="3FD1716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"offsetMO in MeasObjectNR in 3GPP TS 38.331";</w:t>
      </w:r>
    </w:p>
    <w:p w14:paraId="60F8FAB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B777C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rsrpOffsetSsb {                     </w:t>
      </w:r>
    </w:p>
    <w:p w14:paraId="7B7AEEB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"Offset value of rsrpOffsetSSB.";</w:t>
      </w:r>
    </w:p>
    <w:p w14:paraId="362427F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default 0;</w:t>
      </w:r>
    </w:p>
    <w:p w14:paraId="241DE79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type types3gpp:QOffsetRange;     </w:t>
      </w:r>
    </w:p>
    <w:p w14:paraId="2A4AD39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13A5119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A19D3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rsrqOffsetSsb {                     </w:t>
      </w:r>
    </w:p>
    <w:p w14:paraId="5919E18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"Offset value of rsrqOffsetSSB.";</w:t>
      </w:r>
    </w:p>
    <w:p w14:paraId="50EE1D5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default 0;</w:t>
      </w:r>
    </w:p>
    <w:p w14:paraId="59E83A8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type types3gpp:QOffsetRange;     </w:t>
      </w:r>
    </w:p>
    <w:p w14:paraId="3D1AB93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4540613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DDC2C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sinrOffsetSsb {                     </w:t>
      </w:r>
    </w:p>
    <w:p w14:paraId="43866A0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"Offset value of sinrOffsetSSB.";</w:t>
      </w:r>
    </w:p>
    <w:p w14:paraId="169E02D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default 0;</w:t>
      </w:r>
    </w:p>
    <w:p w14:paraId="46E0588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type types3gpp:QOffsetRange;     </w:t>
      </w:r>
    </w:p>
    <w:p w14:paraId="27B061F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34AB52C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9303B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rsrpOffsetCsiRs {                     </w:t>
      </w:r>
    </w:p>
    <w:p w14:paraId="42026D8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"Offset value of rsrpOffsetCSI-RS.";</w:t>
      </w:r>
    </w:p>
    <w:p w14:paraId="722FC88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default 0;</w:t>
      </w:r>
    </w:p>
    <w:p w14:paraId="2E2CB4A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type types3gpp:QOffsetRange;     </w:t>
      </w:r>
    </w:p>
    <w:p w14:paraId="041ACA1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12C7143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5F6F9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rsrqOffsetCsiRs {                     </w:t>
      </w:r>
    </w:p>
    <w:p w14:paraId="3A4936D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"Offset value of rsrqOffsetCSI-RS.";</w:t>
      </w:r>
    </w:p>
    <w:p w14:paraId="25C8E20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default 0;</w:t>
      </w:r>
    </w:p>
    <w:p w14:paraId="26948BF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type types3gpp:QOffsetRange;     </w:t>
      </w:r>
    </w:p>
    <w:p w14:paraId="2BCAB05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19DBCE2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7F774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leaf sinrOffsetCsiRs {                     </w:t>
      </w:r>
    </w:p>
    <w:p w14:paraId="550F5D2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description "Offset value of sinrOffsetCSI-RS.";</w:t>
      </w:r>
    </w:p>
    <w:p w14:paraId="49752E6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default 0;</w:t>
      </w:r>
    </w:p>
    <w:p w14:paraId="2F83119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type types3gpp:QOffsetRange;     </w:t>
      </w:r>
    </w:p>
    <w:p w14:paraId="5245DF3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5D90036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8DFBE3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91337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2" w:author="Miguel Angel Reina Ortega"/>
          <w:rFonts w:ascii="Courier New" w:hAnsi="Courier New"/>
          <w:noProof/>
          <w:sz w:val="16"/>
        </w:rPr>
      </w:pPr>
      <w:ins w:id="823" w:author="Miguel Angel Reina Ortega">
        <w:r w:rsidRPr="00A562C6">
          <w:rPr>
            <w:rFonts w:ascii="Courier New" w:hAnsi="Courier New"/>
            <w:noProof/>
            <w:sz w:val="16"/>
          </w:rPr>
          <w:t xml:space="preserve">    leaf-list blockListEntry {</w:t>
        </w:r>
      </w:ins>
    </w:p>
    <w:p w14:paraId="6F708D9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4" w:author="Miguel Angel Reina Ortega"/>
          <w:rFonts w:ascii="Courier New" w:hAnsi="Courier New"/>
          <w:noProof/>
          <w:sz w:val="16"/>
        </w:rPr>
      </w:pPr>
      <w:del w:id="825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leaf-list blackListEntry {</w:delText>
        </w:r>
      </w:del>
    </w:p>
    <w:p w14:paraId="4BF48B2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"A list of Physical Cell Identities (PCIs) that are</w:t>
      </w:r>
    </w:p>
    <w:p w14:paraId="7F8B6B7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6" w:author="Miguel Angel Reina Ortega"/>
          <w:rFonts w:ascii="Courier New" w:hAnsi="Courier New"/>
          <w:noProof/>
          <w:sz w:val="16"/>
        </w:rPr>
      </w:pPr>
      <w:ins w:id="827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blocklisted in NR measurements.";</w:t>
        </w:r>
      </w:ins>
    </w:p>
    <w:p w14:paraId="22A6068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8" w:author="Miguel Angel Reina Ortega"/>
          <w:rFonts w:ascii="Courier New" w:hAnsi="Courier New"/>
          <w:noProof/>
          <w:sz w:val="16"/>
        </w:rPr>
      </w:pPr>
      <w:del w:id="829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  blacklisted in NR measurements.";</w:delText>
        </w:r>
      </w:del>
    </w:p>
    <w:p w14:paraId="5655244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"3GPP TS 38.331";</w:t>
      </w:r>
    </w:p>
    <w:p w14:paraId="1B5EDE8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0;</w:t>
      </w:r>
    </w:p>
    <w:p w14:paraId="218C26E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uint16 { range "0..1007"; }</w:t>
      </w:r>
    </w:p>
    <w:p w14:paraId="18BE474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56C198A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0A366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0" w:author="Miguel Angel Reina Ortega"/>
          <w:rFonts w:ascii="Courier New" w:hAnsi="Courier New"/>
          <w:noProof/>
          <w:sz w:val="16"/>
        </w:rPr>
      </w:pPr>
      <w:ins w:id="831" w:author="Miguel Angel Reina Ortega">
        <w:r w:rsidRPr="00A562C6">
          <w:rPr>
            <w:rFonts w:ascii="Courier New" w:hAnsi="Courier New"/>
            <w:noProof/>
            <w:sz w:val="16"/>
          </w:rPr>
          <w:t xml:space="preserve">    leaf-list blockListEntryIdleMode {</w:t>
        </w:r>
      </w:ins>
    </w:p>
    <w:p w14:paraId="0ED5F14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2" w:author="Miguel Angel Reina Ortega"/>
          <w:rFonts w:ascii="Courier New" w:hAnsi="Courier New"/>
          <w:noProof/>
          <w:sz w:val="16"/>
        </w:rPr>
      </w:pPr>
      <w:del w:id="833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leaf-list blackListEntryIdleMode {</w:delText>
        </w:r>
      </w:del>
    </w:p>
    <w:p w14:paraId="4096CF5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"A list of Physical Cell Identities (PCIs) that are</w:t>
      </w:r>
    </w:p>
    <w:p w14:paraId="749C470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4" w:author="Miguel Angel Reina Ortega"/>
          <w:rFonts w:ascii="Courier New" w:hAnsi="Courier New"/>
          <w:noProof/>
          <w:sz w:val="16"/>
        </w:rPr>
      </w:pPr>
      <w:ins w:id="835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blocklisted in SIB4 and SIB5.";</w:t>
        </w:r>
      </w:ins>
    </w:p>
    <w:p w14:paraId="2A5E4B1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6" w:author="Miguel Angel Reina Ortega"/>
          <w:rFonts w:ascii="Courier New" w:hAnsi="Courier New"/>
          <w:noProof/>
          <w:sz w:val="16"/>
        </w:rPr>
      </w:pPr>
      <w:del w:id="837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  blacklisted in SIB4 and SIB5.";</w:delText>
        </w:r>
      </w:del>
    </w:p>
    <w:p w14:paraId="7E72652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min-elements 0;</w:t>
      </w:r>
    </w:p>
    <w:p w14:paraId="05A04A5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uint16 { range "0..1007"; }</w:t>
      </w:r>
    </w:p>
    <w:p w14:paraId="714FA65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7AC67A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11B08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cellReselectionPriority {</w:t>
      </w:r>
    </w:p>
    <w:p w14:paraId="5DAD5D9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"The absolute priority of the carrier frequency used by the</w:t>
      </w:r>
    </w:p>
    <w:p w14:paraId="5EEB648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cell reselection procedure. Value 0 means lowest priority. The value</w:t>
      </w:r>
    </w:p>
    <w:p w14:paraId="077D967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must not already used by other RAT, i.e. equal priorities between RATs</w:t>
      </w:r>
    </w:p>
    <w:p w14:paraId="78024F3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are not supported. The UE behaviour when no value is entered is</w:t>
      </w:r>
    </w:p>
    <w:p w14:paraId="0BA6A23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specified in subclause 5.2.4.1 of 3GPP TS 38.304.";</w:t>
      </w:r>
    </w:p>
    <w:p w14:paraId="12AAD84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"CellReselectionPriority in 3GPP TS 38.331, priority in</w:t>
      </w:r>
    </w:p>
    <w:p w14:paraId="3F38C92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3GPP TS 38.304";</w:t>
      </w:r>
    </w:p>
    <w:p w14:paraId="0089CC7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uint32;</w:t>
      </w:r>
    </w:p>
    <w:p w14:paraId="4174B46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default 0;</w:t>
      </w:r>
    </w:p>
    <w:p w14:paraId="353A042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0DBF041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0CED1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cellReselectionSubPriority {</w:t>
      </w:r>
    </w:p>
    <w:p w14:paraId="2EEFE25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"Indicates a fractional value to be added to the value of</w:t>
      </w:r>
    </w:p>
    <w:p w14:paraId="43CC22B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cellReselectionPriority to obtain the absolute priority of the</w:t>
      </w:r>
    </w:p>
    <w:p w14:paraId="095C95E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concerned carrier frequency for E-UTRA and NR.";</w:t>
      </w:r>
    </w:p>
    <w:p w14:paraId="3FEFAD7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"3GPP TS 38.331";</w:t>
      </w:r>
    </w:p>
    <w:p w14:paraId="68DD787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uint8 { range "2 | 4 | 6 | 8"; }</w:t>
      </w:r>
    </w:p>
    <w:p w14:paraId="1362E10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units "0.1";</w:t>
      </w:r>
    </w:p>
    <w:p w14:paraId="535F3F5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080E44E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76FAC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pMax {</w:t>
      </w:r>
    </w:p>
    <w:p w14:paraId="3D7FBDD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"Used for calculation of the parameter Pcompensation </w:t>
      </w:r>
    </w:p>
    <w:p w14:paraId="68A2021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(defined in 3GPP TS 38.304), at cell reselection to a cell.";</w:t>
      </w:r>
    </w:p>
    <w:p w14:paraId="2A3746A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"PEMAX in 3GPP TS 38.101-1";</w:t>
      </w:r>
    </w:p>
    <w:p w14:paraId="259D8E9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false;</w:t>
      </w:r>
    </w:p>
    <w:p w14:paraId="28750E1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int32 { range "-30..33"; }</w:t>
      </w:r>
    </w:p>
    <w:p w14:paraId="2DAAD8F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units dBm;</w:t>
      </w:r>
    </w:p>
    <w:p w14:paraId="0E51FCD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A5E2CD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EAC7F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qOffsetFreq {</w:t>
      </w:r>
    </w:p>
    <w:p w14:paraId="0F06077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"The frequency specific offset applied when evaluating</w:t>
      </w:r>
    </w:p>
    <w:p w14:paraId="7558B3D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candidates for cell reselection.";</w:t>
      </w:r>
    </w:p>
    <w:p w14:paraId="66F95DD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false;</w:t>
      </w:r>
    </w:p>
    <w:p w14:paraId="07919CE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types3gpp:QOffsetRange;</w:t>
      </w:r>
    </w:p>
    <w:p w14:paraId="783D32A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default 0;</w:t>
      </w:r>
    </w:p>
    <w:p w14:paraId="5ECDA16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1B62A8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89B69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qQualMin {</w:t>
      </w:r>
    </w:p>
    <w:p w14:paraId="022F626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"Indicates the minimum required quality level in the cell.</w:t>
      </w:r>
    </w:p>
    <w:p w14:paraId="6EDEDA3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Value 0 means that it is not sent and UE applies in such case the</w:t>
      </w:r>
    </w:p>
    <w:p w14:paraId="76655C4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(default) value of negative infinity for Qqualmin. Sent in SIB3 or</w:t>
      </w:r>
    </w:p>
    <w:p w14:paraId="2992BFE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SIB5.";</w:t>
      </w:r>
    </w:p>
    <w:p w14:paraId="7DD9CBB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"3GPP TS 38.304";</w:t>
      </w:r>
    </w:p>
    <w:p w14:paraId="2769763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int32 { range "-34..-3 | 0"; }</w:t>
      </w:r>
    </w:p>
    <w:p w14:paraId="13E9C9B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units dB;</w:t>
      </w:r>
    </w:p>
    <w:p w14:paraId="0AEC5D3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default 0;</w:t>
      </w:r>
    </w:p>
    <w:p w14:paraId="28C15B8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CE2162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77A4A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qRxLevMin {</w:t>
      </w:r>
    </w:p>
    <w:p w14:paraId="10F4DBD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"Indicates the required minimum received Reference Symbol</w:t>
      </w:r>
    </w:p>
    <w:p w14:paraId="1CA25E8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Received Power (RSRP) level in the NR frequency for cell reselection.</w:t>
      </w:r>
    </w:p>
    <w:p w14:paraId="1C12682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Broadcast in SIB3 or SIB5, depending on whether the related frequency</w:t>
      </w:r>
    </w:p>
    <w:p w14:paraId="093319C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is intra- or inter-frequency. Resolution is 2.";</w:t>
      </w:r>
    </w:p>
    <w:p w14:paraId="086FDCA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"3GPP TS 38.304";</w:t>
      </w:r>
    </w:p>
    <w:p w14:paraId="4671B15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12AD1DF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int32 { range "-140..-44"; }</w:t>
      </w:r>
    </w:p>
    <w:p w14:paraId="1662570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units dBm;</w:t>
      </w:r>
    </w:p>
    <w:p w14:paraId="55B1956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8BCDBB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46EDA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threshXHighP {</w:t>
      </w:r>
    </w:p>
    <w:p w14:paraId="5C16F8A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"Specifies the Srxlev threshold used by the UE when</w:t>
      </w:r>
    </w:p>
    <w:p w14:paraId="784DFD3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reselecting towards a higher priority RAT/frequency than the current</w:t>
      </w:r>
    </w:p>
    <w:p w14:paraId="62F87CC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71D6B42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specific threshold. Resolution is 2.";</w:t>
      </w:r>
    </w:p>
    <w:p w14:paraId="54C942C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"ThreshX, HighP in 3GPP TS 38.304";</w:t>
      </w:r>
    </w:p>
    <w:p w14:paraId="4813E8F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3EDD44A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int32 { range "0..62"; }</w:t>
      </w:r>
    </w:p>
    <w:p w14:paraId="49A00E0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units dB;</w:t>
      </w:r>
    </w:p>
    <w:p w14:paraId="1C477F2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DE50B9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FADB0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threshXHighQ {</w:t>
      </w:r>
    </w:p>
    <w:p w14:paraId="70B16B7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"Specifies the Squal threshold used by the UE when</w:t>
      </w:r>
    </w:p>
    <w:p w14:paraId="6175935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reselecting towards a higher priority RAT/frequency than the current</w:t>
      </w:r>
    </w:p>
    <w:p w14:paraId="76A2776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51CB7B7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specific threshold.";</w:t>
      </w:r>
    </w:p>
    <w:p w14:paraId="064D58E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"ThreshX, HighQ in 3GPP TS 38.304";</w:t>
      </w:r>
    </w:p>
    <w:p w14:paraId="6059793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638C8CF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int32 { range "0..31"; }</w:t>
      </w:r>
    </w:p>
    <w:p w14:paraId="220808D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units dB;</w:t>
      </w:r>
    </w:p>
    <w:p w14:paraId="2946F8C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22C3466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71DD2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threshXLowP {</w:t>
      </w:r>
    </w:p>
    <w:p w14:paraId="033CF57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"Specifies the Srxlev threshold used by the UE when</w:t>
      </w:r>
    </w:p>
    <w:p w14:paraId="54A070E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reselecting towards a lower priority RAT/frequency than the current</w:t>
      </w:r>
    </w:p>
    <w:p w14:paraId="2A171B2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537915C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specific threshold. Resolution is 2.";</w:t>
      </w:r>
    </w:p>
    <w:p w14:paraId="6745947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"ThreshX, LowP in 3GPP TS 38.304";</w:t>
      </w:r>
    </w:p>
    <w:p w14:paraId="735D67E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6167FE7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int32 { range "0..62"; }</w:t>
      </w:r>
    </w:p>
    <w:p w14:paraId="6D9A8E5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units dB;</w:t>
      </w:r>
    </w:p>
    <w:p w14:paraId="5D54BC9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6D48E4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6413C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threshXLowQ {</w:t>
      </w:r>
    </w:p>
    <w:p w14:paraId="6158E55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"Specifies the Squal threshold used by the UE when</w:t>
      </w:r>
    </w:p>
    <w:p w14:paraId="2A63C95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reselecting towards a lower priority RAT/frequency than the current</w:t>
      </w:r>
    </w:p>
    <w:p w14:paraId="512F32E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1AC0487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      specific threshold.";</w:t>
      </w:r>
    </w:p>
    <w:p w14:paraId="5DA7FB4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"ThreshX, LowQ in 3GPP TS 38.304";</w:t>
      </w:r>
    </w:p>
    <w:p w14:paraId="1060BA8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69E082B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int32 { range "0..31"; }</w:t>
      </w:r>
    </w:p>
    <w:p w14:paraId="65029C3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units dB;</w:t>
      </w:r>
    </w:p>
    <w:p w14:paraId="3030A52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553BBC1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AB23F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tReselectionNR {       </w:t>
      </w:r>
      <w:r w:rsidRPr="00A562C6">
        <w:rPr>
          <w:rFonts w:ascii="Courier New" w:hAnsi="Courier New"/>
          <w:noProof/>
          <w:sz w:val="16"/>
        </w:rPr>
        <w:tab/>
      </w:r>
    </w:p>
    <w:p w14:paraId="1390306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"Cell reselection timer for NR.";</w:t>
      </w:r>
    </w:p>
    <w:p w14:paraId="1D9E69C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"TreselectionRAT for NR in 3GPP TS 38.331";</w:t>
      </w:r>
    </w:p>
    <w:p w14:paraId="614D39F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6AB5421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int32 { range "0..7"; }</w:t>
      </w:r>
    </w:p>
    <w:p w14:paraId="46B5879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units s;     </w:t>
      </w:r>
      <w:r w:rsidRPr="00A562C6">
        <w:rPr>
          <w:rFonts w:ascii="Courier New" w:hAnsi="Courier New"/>
          <w:noProof/>
          <w:sz w:val="16"/>
        </w:rPr>
        <w:tab/>
      </w:r>
    </w:p>
    <w:p w14:paraId="3D202CE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668AEA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022B9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tReselectionNRSfHigh {       </w:t>
      </w:r>
      <w:r w:rsidRPr="00A562C6">
        <w:rPr>
          <w:rFonts w:ascii="Courier New" w:hAnsi="Courier New"/>
          <w:noProof/>
          <w:sz w:val="16"/>
        </w:rPr>
        <w:tab/>
      </w:r>
    </w:p>
    <w:p w14:paraId="734F2CA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"The attribute tReselectionNr (parameter TreselectionNR in</w:t>
      </w:r>
    </w:p>
    <w:p w14:paraId="3F70D29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3GPP TS 38.304) is multiplied with this scaling factor if the UE is</w:t>
      </w:r>
    </w:p>
    <w:p w14:paraId="664CCA0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in high mobility state.";</w:t>
      </w:r>
    </w:p>
    <w:p w14:paraId="2AEFEF4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"Speed dependent ScalingFactor for TreselectionNR for high</w:t>
      </w:r>
    </w:p>
    <w:p w14:paraId="51BA294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mobility state in 3GPP TS 38.304";</w:t>
      </w:r>
    </w:p>
    <w:p w14:paraId="6DCDE65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0F09E91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uint8 { range "25 | 50 | 75 | 100"; }</w:t>
      </w:r>
    </w:p>
    <w:p w14:paraId="0A3F5F8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units %;</w:t>
      </w:r>
    </w:p>
    <w:p w14:paraId="3C40D83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1EB4BBA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90F76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tReselectionNRSfMedium {       </w:t>
      </w:r>
      <w:r w:rsidRPr="00A562C6">
        <w:rPr>
          <w:rFonts w:ascii="Courier New" w:hAnsi="Courier New"/>
          <w:noProof/>
          <w:sz w:val="16"/>
        </w:rPr>
        <w:tab/>
      </w:r>
    </w:p>
    <w:p w14:paraId="526FE13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"The attribute tReselectionNr (parameter TreselectionNR in</w:t>
      </w:r>
    </w:p>
    <w:p w14:paraId="291EE62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3GPP TS 38.304) multiplied with this scaling factor if the UE is in</w:t>
      </w:r>
    </w:p>
    <w:p w14:paraId="217109D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medium mobility state.";</w:t>
      </w:r>
    </w:p>
    <w:p w14:paraId="0894420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"Speed dependent ScalingFactor for TreselectionNR for medium</w:t>
      </w:r>
    </w:p>
    <w:p w14:paraId="3AB49DE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mobility state in 3GPP TS 38.304";</w:t>
      </w:r>
    </w:p>
    <w:p w14:paraId="3E1A0DE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0893CA6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uint8 { range "25 | 50 | 75 | 100"; }</w:t>
      </w:r>
    </w:p>
    <w:p w14:paraId="28C8C4C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units %;</w:t>
      </w:r>
    </w:p>
    <w:p w14:paraId="3933088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5DBCA6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F0F90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nRFrequencyRef {       </w:t>
      </w:r>
      <w:r w:rsidRPr="00A562C6">
        <w:rPr>
          <w:rFonts w:ascii="Courier New" w:hAnsi="Courier New"/>
          <w:noProof/>
          <w:sz w:val="16"/>
        </w:rPr>
        <w:tab/>
      </w:r>
    </w:p>
    <w:p w14:paraId="368E8E7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"Reference to a corresponding NRFrequency instance.";</w:t>
      </w:r>
    </w:p>
    <w:p w14:paraId="15FCF81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mandatory true;</w:t>
      </w:r>
    </w:p>
    <w:p w14:paraId="24C5C04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types3gpp:DistinguishedName;</w:t>
      </w:r>
    </w:p>
    <w:p w14:paraId="516D3EC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670F195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494CC4E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2B7E2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augment /me3gpp:ManagedElement/gnbcucp3gpp:GNBCUCPFunction/nrcellcu3gpp:NRCellCU {</w:t>
      </w:r>
    </w:p>
    <w:p w14:paraId="1C93980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3B1F2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NRFreqRelation {</w:t>
      </w:r>
    </w:p>
    <w:p w14:paraId="2827DFC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"Together with the target NRFrequency, it represents the</w:t>
      </w:r>
    </w:p>
    <w:p w14:paraId="1CBFEA3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frequency properties applicable to the referencing NRFreqRelation.";</w:t>
      </w:r>
    </w:p>
    <w:p w14:paraId="098950E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"3GPP TS 28.541";</w:t>
      </w:r>
    </w:p>
    <w:p w14:paraId="73F11FE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id;</w:t>
      </w:r>
    </w:p>
    <w:p w14:paraId="0461E26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top3gpp:Top_Grp;</w:t>
      </w:r>
    </w:p>
    <w:p w14:paraId="3A3711B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container attributes {</w:t>
      </w:r>
    </w:p>
    <w:p w14:paraId="6DB0395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NRFreqRelationGrp;</w:t>
      </w:r>
    </w:p>
    <w:p w14:paraId="1C952CA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21DEDF5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E2B73F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640D60C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>}</w:t>
      </w:r>
    </w:p>
    <w:p w14:paraId="704701EB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A562C6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F217AB8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A562C6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12 ***</w:t>
      </w:r>
    </w:p>
    <w:p w14:paraId="726DE9D7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562C6">
        <w:rPr>
          <w:rFonts w:ascii="Arial" w:hAnsi="Arial" w:cs="Arial"/>
          <w:color w:val="548DD4" w:themeColor="text2" w:themeTint="99"/>
          <w:sz w:val="28"/>
          <w:szCs w:val="32"/>
        </w:rPr>
        <w:t>*** START OF CHANGE 13 ***</w:t>
      </w:r>
    </w:p>
    <w:p w14:paraId="7DB0C6D3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562C6">
        <w:rPr>
          <w:rFonts w:ascii="Arial" w:hAnsi="Arial" w:cs="Arial"/>
          <w:color w:val="548DD4" w:themeColor="text2" w:themeTint="99"/>
          <w:sz w:val="28"/>
          <w:szCs w:val="32"/>
        </w:rPr>
        <w:t>*** yang-models/_3gpp-nr-nrm-operatordu.yang ***</w:t>
      </w:r>
    </w:p>
    <w:p w14:paraId="01C8983F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A562C6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7856BA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>module _3gpp-nr-nrm-operatordu {</w:t>
      </w:r>
    </w:p>
    <w:p w14:paraId="247F931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yang-version 1.1;</w:t>
      </w:r>
    </w:p>
    <w:p w14:paraId="4D3A339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namespace "urn:3gpp:sa5:_3gpp-nr-nrm-operatordu";</w:t>
      </w:r>
    </w:p>
    <w:p w14:paraId="4CD9B71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prefix "operdu3gpp";</w:t>
      </w:r>
    </w:p>
    <w:p w14:paraId="57524C0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3C158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1B133D4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4C22A71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import _3gpp-nr-nrm-gnbdufunction {prefix gnbdu3gpp; }</w:t>
      </w:r>
    </w:p>
    <w:p w14:paraId="6870A5B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import _3gpp-common-yang-types { prefix types3gpp; }</w:t>
      </w:r>
    </w:p>
    <w:p w14:paraId="4493776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</w:t>
      </w:r>
    </w:p>
    <w:p w14:paraId="6858EDF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organization "3GPP SA5";</w:t>
      </w:r>
    </w:p>
    <w:p w14:paraId="36AE932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6250C26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description "Defines the YANG mapping of the OperatorDU Information Object</w:t>
      </w:r>
    </w:p>
    <w:p w14:paraId="4F3F6EF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Class (IOC) that is part of the NR Network Resource Model (NRM).</w:t>
      </w:r>
    </w:p>
    <w:p w14:paraId="4F91E43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8" w:author="Miguel Angel Reina Ortega"/>
          <w:rFonts w:ascii="Courier New" w:hAnsi="Courier New"/>
          <w:noProof/>
          <w:sz w:val="16"/>
        </w:rPr>
      </w:pPr>
      <w:ins w:id="839" w:author="Miguel Angel Reina Ortega">
        <w:r w:rsidRPr="00A562C6">
          <w:rPr>
            <w:rFonts w:ascii="Courier New" w:hAnsi="Courier New"/>
            <w:noProof/>
            <w:sz w:val="16"/>
          </w:rPr>
          <w:t xml:space="preserve">    Copyright 2024, 3GPP Organizational Partners (ARIB, ATIS, CCSA, ETSI, TSDSI, </w:t>
        </w:r>
      </w:ins>
    </w:p>
    <w:p w14:paraId="2AEDA31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" w:author="Miguel Angel Reina Ortega"/>
          <w:rFonts w:ascii="Courier New" w:hAnsi="Courier New"/>
          <w:noProof/>
          <w:sz w:val="16"/>
        </w:rPr>
      </w:pPr>
      <w:del w:id="841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Copyright 2023, 3GPP Organizational Partners (ARIB, ATIS, CCSA, ETSI, TSDSI, </w:delText>
        </w:r>
      </w:del>
    </w:p>
    <w:p w14:paraId="7996ACA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TTA, TTC). All rights reserved.";</w:t>
      </w:r>
    </w:p>
    <w:p w14:paraId="24697F5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E4636B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AEFB9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2" w:author="Miguel Angel Reina Ortega"/>
          <w:rFonts w:ascii="Courier New" w:hAnsi="Courier New"/>
          <w:noProof/>
          <w:sz w:val="16"/>
        </w:rPr>
      </w:pPr>
      <w:ins w:id="843" w:author="Miguel Angel Reina Ortega">
        <w:r w:rsidRPr="00A562C6">
          <w:rPr>
            <w:rFonts w:ascii="Courier New" w:hAnsi="Courier New"/>
            <w:noProof/>
            <w:sz w:val="16"/>
          </w:rPr>
          <w:t xml:space="preserve">  revision 2024-02-24 { reference CR-1218; } </w:t>
        </w:r>
      </w:ins>
    </w:p>
    <w:p w14:paraId="61F62D9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2023-11-14 { reference "CR1136"; }</w:t>
      </w:r>
    </w:p>
    <w:p w14:paraId="3C40B98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2023-09-30 { reference "CR1048"; }</w:t>
      </w:r>
    </w:p>
    <w:p w14:paraId="1A1938B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2023-09-18 { reference CR-1043 ; } </w:t>
      </w:r>
    </w:p>
    <w:p w14:paraId="54A0CC4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revision 2021-10-01 { reference "Initial revision"; }</w:t>
      </w:r>
    </w:p>
    <w:p w14:paraId="37CA4BF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D0F9B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grouping OperatorDUGrp {</w:t>
      </w:r>
    </w:p>
    <w:p w14:paraId="7A093AD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description "Represents the OperatorDU IOC.";</w:t>
      </w:r>
    </w:p>
    <w:p w14:paraId="4F236E5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reference "3GPP TS 28.541";</w:t>
      </w:r>
    </w:p>
    <w:p w14:paraId="1D4D2C2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4" w:author="Miguel Angel Reina Ortega"/>
          <w:rFonts w:ascii="Courier New" w:hAnsi="Courier New"/>
          <w:noProof/>
          <w:sz w:val="16"/>
        </w:rPr>
      </w:pPr>
      <w:ins w:id="845" w:author="Miguel Angel Reina Ortega">
        <w:r w:rsidRPr="00A562C6">
          <w:rPr>
            <w:rFonts w:ascii="Courier New" w:hAnsi="Courier New"/>
            <w:noProof/>
            <w:sz w:val="16"/>
          </w:rPr>
          <w:t xml:space="preserve">    </w:t>
        </w:r>
      </w:ins>
    </w:p>
    <w:p w14:paraId="34A42D5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6" w:author="Miguel Angel Reina Ortega"/>
          <w:rFonts w:ascii="Courier New" w:hAnsi="Courier New"/>
          <w:noProof/>
          <w:sz w:val="16"/>
        </w:rPr>
      </w:pPr>
      <w:ins w:id="847" w:author="Miguel Angel Reina Ortega">
        <w:r w:rsidRPr="00A562C6">
          <w:rPr>
            <w:rFonts w:ascii="Courier New" w:hAnsi="Courier New"/>
            <w:noProof/>
            <w:sz w:val="16"/>
          </w:rPr>
          <w:t xml:space="preserve">    leaf gNBId {</w:t>
        </w:r>
      </w:ins>
    </w:p>
    <w:p w14:paraId="196B18A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8" w:author="Miguel Angel Reina Ortega"/>
          <w:rFonts w:ascii="Courier New" w:hAnsi="Courier New"/>
          <w:noProof/>
          <w:sz w:val="16"/>
        </w:rPr>
      </w:pPr>
      <w:ins w:id="849" w:author="Miguel Angel Reina Ortega">
        <w:r w:rsidRPr="00A562C6">
          <w:rPr>
            <w:rFonts w:ascii="Courier New" w:hAnsi="Courier New"/>
            <w:noProof/>
            <w:sz w:val="16"/>
          </w:rPr>
          <w:t xml:space="preserve">      type int64 { range "0..4294967295"; }</w:t>
        </w:r>
      </w:ins>
    </w:p>
    <w:p w14:paraId="3C9E6AA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0" w:author="Miguel Angel Reina Ortega"/>
          <w:rFonts w:ascii="Courier New" w:hAnsi="Courier New"/>
          <w:noProof/>
          <w:sz w:val="16"/>
        </w:rPr>
      </w:pPr>
      <w:ins w:id="851" w:author="Miguel Angel Reina Ortega">
        <w:r w:rsidRPr="00A562C6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246F7A2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2" w:author="Miguel Angel Reina Ortega"/>
          <w:rFonts w:ascii="Courier New" w:hAnsi="Courier New"/>
          <w:noProof/>
          <w:sz w:val="16"/>
        </w:rPr>
      </w:pPr>
      <w:ins w:id="853" w:author="Miguel Angel Reina Ortega">
        <w:r w:rsidRPr="00A562C6">
          <w:rPr>
            <w:rFonts w:ascii="Courier New" w:hAnsi="Courier New"/>
            <w:noProof/>
            <w:sz w:val="16"/>
          </w:rPr>
          <w:t xml:space="preserve">      description "Identifies a gNB within a PLMN. The gNB Identifier (gNB ID)</w:t>
        </w:r>
      </w:ins>
    </w:p>
    <w:p w14:paraId="63AD844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4" w:author="Miguel Angel Reina Ortega"/>
          <w:rFonts w:ascii="Courier New" w:hAnsi="Courier New"/>
          <w:noProof/>
          <w:sz w:val="16"/>
        </w:rPr>
      </w:pPr>
      <w:ins w:id="855" w:author="Miguel Angel Reina Ortega">
        <w:r w:rsidRPr="00A562C6">
          <w:rPr>
            <w:rFonts w:ascii="Courier New" w:hAnsi="Courier New"/>
            <w:noProof/>
            <w:sz w:val="16"/>
          </w:rPr>
          <w:t xml:space="preserve">        is part of the NR Cell Identifier (NCI) of the gNB cells.";</w:t>
        </w:r>
      </w:ins>
    </w:p>
    <w:p w14:paraId="12B78EE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6" w:author="Miguel Angel Reina Ortega"/>
          <w:rFonts w:ascii="Courier New" w:hAnsi="Courier New"/>
          <w:noProof/>
          <w:sz w:val="16"/>
        </w:rPr>
      </w:pPr>
      <w:ins w:id="857" w:author="Miguel Angel Reina Ortega">
        <w:r w:rsidRPr="00A562C6">
          <w:rPr>
            <w:rFonts w:ascii="Courier New" w:hAnsi="Courier New"/>
            <w:noProof/>
            <w:sz w:val="16"/>
          </w:rPr>
          <w:t xml:space="preserve">      reference "gNB ID in 3GPP TS 38.300, Global gNB ID in 3GPP TS 38.413";</w:t>
        </w:r>
      </w:ins>
    </w:p>
    <w:p w14:paraId="26F1ECD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8" w:author="Miguel Angel Reina Ortega"/>
          <w:rFonts w:ascii="Courier New" w:hAnsi="Courier New"/>
          <w:noProof/>
          <w:sz w:val="16"/>
        </w:rPr>
      </w:pPr>
      <w:ins w:id="859" w:author="Miguel Angel Reina Ortega">
        <w:r w:rsidRPr="00A562C6">
          <w:rPr>
            <w:rFonts w:ascii="Courier New" w:hAnsi="Courier New"/>
            <w:noProof/>
            <w:sz w:val="16"/>
          </w:rPr>
          <w:t xml:space="preserve">    }</w:t>
        </w:r>
      </w:ins>
    </w:p>
    <w:p w14:paraId="2A18B5E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0" w:author="Miguel Angel Reina Ortega"/>
          <w:rFonts w:ascii="Courier New" w:hAnsi="Courier New"/>
          <w:noProof/>
          <w:sz w:val="16"/>
        </w:rPr>
      </w:pPr>
    </w:p>
    <w:p w14:paraId="1107FE3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1" w:author="Miguel Angel Reina Ortega"/>
          <w:rFonts w:ascii="Courier New" w:hAnsi="Courier New"/>
          <w:noProof/>
          <w:sz w:val="16"/>
        </w:rPr>
      </w:pPr>
      <w:ins w:id="862" w:author="Miguel Angel Reina Ortega">
        <w:r w:rsidRPr="00A562C6">
          <w:rPr>
            <w:rFonts w:ascii="Courier New" w:hAnsi="Courier New"/>
            <w:noProof/>
            <w:sz w:val="16"/>
          </w:rPr>
          <w:t xml:space="preserve">    leaf gNBIdLength {</w:t>
        </w:r>
      </w:ins>
    </w:p>
    <w:p w14:paraId="7AAF875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3" w:author="Miguel Angel Reina Ortega"/>
          <w:rFonts w:ascii="Courier New" w:hAnsi="Courier New"/>
          <w:noProof/>
          <w:sz w:val="16"/>
        </w:rPr>
      </w:pPr>
      <w:ins w:id="864" w:author="Miguel Angel Reina Ortega">
        <w:r w:rsidRPr="00A562C6">
          <w:rPr>
            <w:rFonts w:ascii="Courier New" w:hAnsi="Courier New"/>
            <w:noProof/>
            <w:sz w:val="16"/>
          </w:rPr>
          <w:t xml:space="preserve">      type int32 { range "22..32"; }</w:t>
        </w:r>
      </w:ins>
    </w:p>
    <w:p w14:paraId="3AE9451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5" w:author="Miguel Angel Reina Ortega"/>
          <w:rFonts w:ascii="Courier New" w:hAnsi="Courier New"/>
          <w:noProof/>
          <w:sz w:val="16"/>
        </w:rPr>
      </w:pPr>
      <w:ins w:id="866" w:author="Miguel Angel Reina Ortega">
        <w:r w:rsidRPr="00A562C6">
          <w:rPr>
            <w:rFonts w:ascii="Courier New" w:hAnsi="Courier New"/>
            <w:noProof/>
            <w:sz w:val="16"/>
          </w:rPr>
          <w:t xml:space="preserve">      mandatory true;</w:t>
        </w:r>
      </w:ins>
    </w:p>
    <w:p w14:paraId="220C6DA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7" w:author="Miguel Angel Reina Ortega"/>
          <w:rFonts w:ascii="Courier New" w:hAnsi="Courier New"/>
          <w:noProof/>
          <w:sz w:val="16"/>
        </w:rPr>
      </w:pPr>
      <w:ins w:id="868" w:author="Miguel Angel Reina Ortega">
        <w:r w:rsidRPr="00A562C6">
          <w:rPr>
            <w:rFonts w:ascii="Courier New" w:hAnsi="Courier New"/>
            <w:noProof/>
            <w:sz w:val="16"/>
          </w:rPr>
          <w:t xml:space="preserve">      description "Indicates the number of bits for encoding the gNB ID.";</w:t>
        </w:r>
      </w:ins>
    </w:p>
    <w:p w14:paraId="51D87C6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9" w:author="Miguel Angel Reina Ortega"/>
          <w:rFonts w:ascii="Courier New" w:hAnsi="Courier New"/>
          <w:noProof/>
          <w:sz w:val="16"/>
        </w:rPr>
      </w:pPr>
      <w:ins w:id="870" w:author="Miguel Angel Reina Ortega">
        <w:r w:rsidRPr="00A562C6">
          <w:rPr>
            <w:rFonts w:ascii="Courier New" w:hAnsi="Courier New"/>
            <w:noProof/>
            <w:sz w:val="16"/>
          </w:rPr>
          <w:t xml:space="preserve">      reference "gNB ID in 3GPP TS 38.300, Global gNB ID in 3GPP TS 38.413";</w:t>
        </w:r>
      </w:ins>
    </w:p>
    <w:p w14:paraId="7928A31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1" w:author="Miguel Angel Reina Ortega"/>
          <w:rFonts w:ascii="Courier New" w:hAnsi="Courier New"/>
          <w:noProof/>
          <w:sz w:val="16"/>
        </w:rPr>
      </w:pPr>
      <w:del w:id="872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uses gnbdu3gpp:GNBDUFunctionGrp {</w:delText>
        </w:r>
      </w:del>
    </w:p>
    <w:p w14:paraId="27050A3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3" w:author="Miguel Angel Reina Ortega"/>
          <w:rFonts w:ascii="Courier New" w:hAnsi="Courier New"/>
          <w:noProof/>
          <w:sz w:val="16"/>
        </w:rPr>
      </w:pPr>
      <w:del w:id="874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refine gNBId {</w:delText>
        </w:r>
      </w:del>
    </w:p>
    <w:p w14:paraId="076497B3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5" w:author="Miguel Angel Reina Ortega"/>
          <w:rFonts w:ascii="Courier New" w:hAnsi="Courier New"/>
          <w:noProof/>
          <w:sz w:val="16"/>
        </w:rPr>
      </w:pPr>
      <w:del w:id="876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  mandatory true;</w:delText>
        </w:r>
      </w:del>
    </w:p>
    <w:p w14:paraId="391C73B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7" w:author="Miguel Angel Reina Ortega"/>
          <w:rFonts w:ascii="Courier New" w:hAnsi="Courier New"/>
          <w:noProof/>
          <w:sz w:val="16"/>
        </w:rPr>
      </w:pPr>
      <w:del w:id="878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}</w:delText>
        </w:r>
      </w:del>
    </w:p>
    <w:p w14:paraId="138FE41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9" w:author="Miguel Angel Reina Ortega"/>
          <w:rFonts w:ascii="Courier New" w:hAnsi="Courier New"/>
          <w:noProof/>
          <w:sz w:val="16"/>
        </w:rPr>
      </w:pPr>
      <w:del w:id="880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refine gNBIdLength {</w:delText>
        </w:r>
      </w:del>
    </w:p>
    <w:p w14:paraId="122EDB9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1" w:author="Miguel Angel Reina Ortega"/>
          <w:rFonts w:ascii="Courier New" w:hAnsi="Courier New"/>
          <w:noProof/>
          <w:sz w:val="16"/>
        </w:rPr>
      </w:pPr>
      <w:del w:id="882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  mandatory true;</w:delText>
        </w:r>
      </w:del>
    </w:p>
    <w:p w14:paraId="2AAB0C6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3" w:author="Miguel Angel Reina Ortega"/>
          <w:rFonts w:ascii="Courier New" w:hAnsi="Courier New"/>
          <w:noProof/>
          <w:sz w:val="16"/>
        </w:rPr>
      </w:pPr>
      <w:del w:id="884" w:author="Miguel Angel Reina Ortega">
        <w:r w:rsidRPr="00A562C6">
          <w:rPr>
            <w:rFonts w:ascii="Courier New" w:hAnsi="Courier New"/>
            <w:noProof/>
            <w:sz w:val="16"/>
          </w:rPr>
          <w:delText xml:space="preserve">      }</w:delText>
        </w:r>
      </w:del>
    </w:p>
    <w:p w14:paraId="7F073EA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53FC77B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5" w:author="Miguel Angel Reina Ortega"/>
          <w:rFonts w:ascii="Courier New" w:hAnsi="Courier New"/>
          <w:noProof/>
          <w:sz w:val="16"/>
        </w:rPr>
      </w:pPr>
      <w:ins w:id="886" w:author="Miguel Angel Reina Ortega">
        <w:r w:rsidRPr="00A562C6">
          <w:rPr>
            <w:rFonts w:ascii="Courier New" w:hAnsi="Courier New"/>
            <w:noProof/>
            <w:sz w:val="16"/>
          </w:rPr>
          <w:t xml:space="preserve">    </w:t>
        </w:r>
      </w:ins>
    </w:p>
    <w:p w14:paraId="1788C37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configurable5QISetRef {</w:t>
      </w:r>
    </w:p>
    <w:p w14:paraId="74BF002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types3gpp:DistinguishedName;</w:t>
      </w:r>
    </w:p>
    <w:p w14:paraId="5E76795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"DN of the Configurable5QISet that the OperatorDU</w:t>
      </w:r>
    </w:p>
    <w:p w14:paraId="0218F07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supports (is associated to).";</w:t>
      </w:r>
    </w:p>
    <w:p w14:paraId="11CDEF7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24690AE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D3A91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leaf dynamic5QISetRef {</w:t>
      </w:r>
    </w:p>
    <w:p w14:paraId="0F09BBA8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type types3gpp:DistinguishedName;</w:t>
      </w:r>
    </w:p>
    <w:p w14:paraId="0370E4CA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"DN of the Dynamic5QISet that the OperatorDU </w:t>
      </w:r>
    </w:p>
    <w:p w14:paraId="1D05DB2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supports (is associated to).";</w:t>
      </w:r>
    </w:p>
    <w:p w14:paraId="04B5ECE5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    </w:t>
      </w:r>
    </w:p>
    <w:p w14:paraId="524DD2B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0E99F2A1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FDC1C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1C0017C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9E273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list OperatorDU {</w:t>
      </w:r>
    </w:p>
    <w:p w14:paraId="3053E3C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description "This IOC contains attributes to support operator specific </w:t>
      </w:r>
    </w:p>
    <w:p w14:paraId="1D55AE2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gNB-DU level information to support the NG-RAN Multi-Operator Core </w:t>
      </w:r>
    </w:p>
    <w:p w14:paraId="7B078AE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Network (NG-RAN MOCN) network sharing with multiple Cell Identity </w:t>
      </w:r>
    </w:p>
    <w:p w14:paraId="6B688D3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broadcast feature. An instance of OperatorDU &lt;&lt;IOC&gt;&gt; should be created </w:t>
      </w:r>
    </w:p>
    <w:p w14:paraId="24FF6EBF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and configured for each POP. When configured the attributes override </w:t>
      </w:r>
    </w:p>
    <w:p w14:paraId="76486C8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those in parent GNBDUFunction instance.</w:t>
      </w:r>
    </w:p>
    <w:p w14:paraId="53785A6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</w:t>
      </w:r>
    </w:p>
    <w:p w14:paraId="4B30CF8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The OperatorDU &lt;&lt;IOC&gt;&gt; is only used to support NG-RAN MOCN with </w:t>
      </w:r>
    </w:p>
    <w:p w14:paraId="2A95302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multiple cell identity broadcast feature. If NG-RAN MOCN with multiple </w:t>
      </w:r>
    </w:p>
    <w:p w14:paraId="3865FD8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cell identity broadcast feature is not supported, is not used. </w:t>
      </w:r>
    </w:p>
    <w:p w14:paraId="3BBCBD79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For scenarios with an F1 interface supporting multiple PLMN broadcast, </w:t>
      </w:r>
    </w:p>
    <w:p w14:paraId="52BDAE16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the values of the EP_F1C and EP_F1U attributes contained by different </w:t>
      </w:r>
    </w:p>
    <w:p w14:paraId="51CC67B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OperatorDU of the same GNBDUFunction should be same.";</w:t>
      </w:r>
    </w:p>
    <w:p w14:paraId="29B4D77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reference "3GPP TS 28.541";</w:t>
      </w:r>
    </w:p>
    <w:p w14:paraId="19BBACBB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key id;</w:t>
      </w:r>
    </w:p>
    <w:p w14:paraId="4FDE3F00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uses top3gpp:Top_Grp;</w:t>
      </w:r>
    </w:p>
    <w:p w14:paraId="1C23BE4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container attributes {</w:t>
      </w:r>
    </w:p>
    <w:p w14:paraId="2246F352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  uses OperatorDUGrp;</w:t>
      </w:r>
    </w:p>
    <w:p w14:paraId="16F1689C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  }</w:t>
      </w:r>
    </w:p>
    <w:p w14:paraId="4646D7A7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lastRenderedPageBreak/>
        <w:t xml:space="preserve">      uses gnbdu3gpp:GNBDUFunctionGrp;</w:t>
      </w:r>
    </w:p>
    <w:p w14:paraId="26CBF73D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  }</w:t>
      </w:r>
    </w:p>
    <w:p w14:paraId="79D8A344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 xml:space="preserve">  }</w:t>
      </w:r>
    </w:p>
    <w:p w14:paraId="06FC6C2E" w14:textId="77777777" w:rsidR="00A562C6" w:rsidRPr="00A562C6" w:rsidRDefault="00A562C6" w:rsidP="00A56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562C6">
        <w:rPr>
          <w:rFonts w:ascii="Courier New" w:hAnsi="Courier New"/>
          <w:noProof/>
          <w:sz w:val="16"/>
        </w:rPr>
        <w:t>}</w:t>
      </w:r>
    </w:p>
    <w:p w14:paraId="1CCED996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A562C6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67DFDCC" w14:textId="77777777" w:rsidR="00A562C6" w:rsidRPr="00A562C6" w:rsidRDefault="00A562C6" w:rsidP="00A562C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A562C6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13 ***</w:t>
      </w:r>
    </w:p>
    <w:p w14:paraId="5113940D" w14:textId="77777777" w:rsidR="00137780" w:rsidRDefault="00137780">
      <w:pPr>
        <w:pStyle w:val="CRCoverPage"/>
        <w:spacing w:after="0"/>
        <w:rPr>
          <w:noProof/>
        </w:rPr>
      </w:pPr>
    </w:p>
    <w:sectPr w:rsidR="0013778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6B58F" w14:textId="77777777" w:rsidR="00221207" w:rsidRDefault="00221207">
      <w:r>
        <w:separator/>
      </w:r>
    </w:p>
  </w:endnote>
  <w:endnote w:type="continuationSeparator" w:id="0">
    <w:p w14:paraId="10209E9D" w14:textId="77777777" w:rsidR="00221207" w:rsidRDefault="00221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76A40" w14:textId="77777777" w:rsidR="00221207" w:rsidRDefault="00221207">
      <w:r>
        <w:separator/>
      </w:r>
    </w:p>
  </w:footnote>
  <w:footnote w:type="continuationSeparator" w:id="0">
    <w:p w14:paraId="0830609D" w14:textId="77777777" w:rsidR="00221207" w:rsidRDefault="00221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37780"/>
    <w:rsid w:val="00145D43"/>
    <w:rsid w:val="001914D7"/>
    <w:rsid w:val="00192C46"/>
    <w:rsid w:val="001A08B3"/>
    <w:rsid w:val="001A7B60"/>
    <w:rsid w:val="001B52F0"/>
    <w:rsid w:val="001B61B0"/>
    <w:rsid w:val="001B7A65"/>
    <w:rsid w:val="001E293E"/>
    <w:rsid w:val="001E41F3"/>
    <w:rsid w:val="00221207"/>
    <w:rsid w:val="0026004D"/>
    <w:rsid w:val="002640DD"/>
    <w:rsid w:val="00265DC2"/>
    <w:rsid w:val="00267CD3"/>
    <w:rsid w:val="00275D12"/>
    <w:rsid w:val="00284FEB"/>
    <w:rsid w:val="002860C4"/>
    <w:rsid w:val="002B5741"/>
    <w:rsid w:val="002D68C6"/>
    <w:rsid w:val="002E3A8E"/>
    <w:rsid w:val="002E472E"/>
    <w:rsid w:val="002F5BEA"/>
    <w:rsid w:val="00305409"/>
    <w:rsid w:val="0034108E"/>
    <w:rsid w:val="00356DE4"/>
    <w:rsid w:val="003609EF"/>
    <w:rsid w:val="0036231A"/>
    <w:rsid w:val="00374DD4"/>
    <w:rsid w:val="003A49CB"/>
    <w:rsid w:val="003D1850"/>
    <w:rsid w:val="003E1A36"/>
    <w:rsid w:val="003F2E5B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0179"/>
    <w:rsid w:val="006E21FB"/>
    <w:rsid w:val="00772D99"/>
    <w:rsid w:val="00785599"/>
    <w:rsid w:val="00792342"/>
    <w:rsid w:val="007977A8"/>
    <w:rsid w:val="007B3324"/>
    <w:rsid w:val="007B512A"/>
    <w:rsid w:val="007C2097"/>
    <w:rsid w:val="007D6A07"/>
    <w:rsid w:val="007F7259"/>
    <w:rsid w:val="008040A8"/>
    <w:rsid w:val="008279FA"/>
    <w:rsid w:val="008626E7"/>
    <w:rsid w:val="00870EE7"/>
    <w:rsid w:val="00876ED3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0B5C"/>
    <w:rsid w:val="0096725F"/>
    <w:rsid w:val="009777D9"/>
    <w:rsid w:val="00991B88"/>
    <w:rsid w:val="009A5753"/>
    <w:rsid w:val="009A579D"/>
    <w:rsid w:val="009D44BC"/>
    <w:rsid w:val="009E3297"/>
    <w:rsid w:val="009F734F"/>
    <w:rsid w:val="00A1069F"/>
    <w:rsid w:val="00A246B6"/>
    <w:rsid w:val="00A47E70"/>
    <w:rsid w:val="00A50CF0"/>
    <w:rsid w:val="00A562C6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4847"/>
    <w:rsid w:val="00B968C8"/>
    <w:rsid w:val="00BA3EC5"/>
    <w:rsid w:val="00BA51D9"/>
    <w:rsid w:val="00BB5DFC"/>
    <w:rsid w:val="00BD279D"/>
    <w:rsid w:val="00BD6BB8"/>
    <w:rsid w:val="00BF27A2"/>
    <w:rsid w:val="00C12D8A"/>
    <w:rsid w:val="00C22930"/>
    <w:rsid w:val="00C61A91"/>
    <w:rsid w:val="00C66BA2"/>
    <w:rsid w:val="00C76824"/>
    <w:rsid w:val="00C8619B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62119"/>
    <w:rsid w:val="00FB6386"/>
    <w:rsid w:val="00FE16F1"/>
    <w:rsid w:val="00FE2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7B4687E-9E01-4D0B-BE11-EA8B116EF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locked/>
    <w:rsid w:val="00A562C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562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562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562C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562C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562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5/MnS/-/merge_requests/1101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10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40</Pages>
  <Words>14382</Words>
  <Characters>81979</Characters>
  <Application>Microsoft Office Word</Application>
  <DocSecurity>0</DocSecurity>
  <Lines>683</Lines>
  <Paragraphs>192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balazs2</cp:lastModifiedBy>
  <cp:revision>6</cp:revision>
  <cp:lastPrinted>1899-12-31T23:00:00Z</cp:lastPrinted>
  <dcterms:created xsi:type="dcterms:W3CDTF">2024-04-17T18:54:00Z</dcterms:created>
  <dcterms:modified xsi:type="dcterms:W3CDTF">2024-04-18T12:02:00Z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